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F33C78" w:rsidRDefault="00B75DA6" w:rsidP="00C3713B">
      <w:pPr>
        <w:spacing w:line="260" w:lineRule="exact"/>
        <w:rPr>
          <w:rFonts w:ascii="Arial" w:hAnsi="Arial" w:cs="Arial"/>
          <w:sz w:val="20"/>
          <w:szCs w:val="20"/>
        </w:rPr>
      </w:pPr>
    </w:p>
    <w:p w14:paraId="78CCF6ED" w14:textId="740F3F62" w:rsidR="00EC4299" w:rsidRPr="00F33C78" w:rsidRDefault="008770D4" w:rsidP="00C3713B">
      <w:pPr>
        <w:spacing w:line="260" w:lineRule="exact"/>
        <w:rPr>
          <w:rFonts w:ascii="Arial" w:hAnsi="Arial" w:cs="Arial"/>
          <w:sz w:val="20"/>
          <w:szCs w:val="20"/>
        </w:rPr>
      </w:pPr>
      <w:r w:rsidRPr="00F33C78">
        <w:rPr>
          <w:rFonts w:ascii="Arial" w:hAnsi="Arial" w:cs="Arial"/>
          <w:noProof/>
          <w:sz w:val="20"/>
          <w:szCs w:val="20"/>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F33C78" w:rsidRDefault="00EC4299" w:rsidP="006A70D3">
      <w:pPr>
        <w:spacing w:line="260" w:lineRule="exact"/>
        <w:rPr>
          <w:rFonts w:ascii="Arial" w:hAnsi="Arial" w:cs="Arial"/>
          <w:sz w:val="20"/>
          <w:szCs w:val="20"/>
        </w:rPr>
      </w:pPr>
    </w:p>
    <w:p w14:paraId="06A1F1B1" w14:textId="77777777" w:rsidR="00710588" w:rsidRPr="00453625" w:rsidRDefault="00EC4299" w:rsidP="004D67F3">
      <w:pPr>
        <w:spacing w:line="260" w:lineRule="exact"/>
        <w:rPr>
          <w:rFonts w:ascii="Arial" w:hAnsi="Arial" w:cs="Arial"/>
          <w:sz w:val="16"/>
          <w:szCs w:val="16"/>
        </w:rPr>
      </w:pPr>
      <w:r w:rsidRPr="00F33C78">
        <w:rPr>
          <w:rFonts w:ascii="Arial" w:hAnsi="Arial" w:cs="Arial"/>
          <w:sz w:val="20"/>
          <w:szCs w:val="20"/>
        </w:rPr>
        <w:t xml:space="preserve">  </w:t>
      </w:r>
      <w:r w:rsidR="00710588" w:rsidRPr="00453625">
        <w:rPr>
          <w:rFonts w:ascii="Arial" w:hAnsi="Arial" w:cs="Arial"/>
          <w:sz w:val="16"/>
          <w:szCs w:val="16"/>
        </w:rPr>
        <w:t xml:space="preserve">  Štefanova ulica 2, 1501 Ljubljana</w:t>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z w:val="16"/>
          <w:szCs w:val="16"/>
        </w:rPr>
        <w:t>T: 01 428 40 00</w:t>
      </w:r>
    </w:p>
    <w:p w14:paraId="0DC1C535" w14:textId="77777777" w:rsidR="00710588" w:rsidRPr="00453625" w:rsidRDefault="00710588" w:rsidP="004D67F3">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DB734AE" w14:textId="77777777" w:rsidR="00710588" w:rsidRPr="00453625" w:rsidRDefault="00710588" w:rsidP="004D67F3">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586CDA6A" w14:textId="77777777" w:rsidR="00710588" w:rsidRPr="00453625" w:rsidRDefault="00710588" w:rsidP="004D67F3">
      <w:pPr>
        <w:spacing w:line="260" w:lineRule="exact"/>
        <w:rPr>
          <w:rFonts w:ascii="Arial" w:hAnsi="Arial" w:cs="Arial"/>
        </w:rPr>
      </w:pPr>
    </w:p>
    <w:p w14:paraId="6304013A" w14:textId="77777777" w:rsidR="00710588" w:rsidRPr="00453625" w:rsidRDefault="00710588" w:rsidP="004D67F3">
      <w:pPr>
        <w:spacing w:line="260" w:lineRule="exact"/>
        <w:rPr>
          <w:rFonts w:ascii="Arial" w:hAnsi="Arial" w:cs="Arial"/>
        </w:rPr>
      </w:pPr>
    </w:p>
    <w:p w14:paraId="2BAFFD6A" w14:textId="77777777" w:rsidR="00710588" w:rsidRPr="00453625" w:rsidRDefault="00710588" w:rsidP="004D67F3">
      <w:pPr>
        <w:spacing w:line="260" w:lineRule="exact"/>
        <w:rPr>
          <w:rFonts w:ascii="Arial" w:hAnsi="Arial" w:cs="Arial"/>
        </w:rPr>
      </w:pPr>
    </w:p>
    <w:p w14:paraId="1999A234" w14:textId="77777777" w:rsidR="00710588" w:rsidRPr="00453625" w:rsidRDefault="00710588" w:rsidP="004D67F3">
      <w:pPr>
        <w:spacing w:line="260" w:lineRule="exact"/>
        <w:rPr>
          <w:rFonts w:ascii="Arial" w:hAnsi="Arial" w:cs="Arial"/>
        </w:rPr>
      </w:pPr>
    </w:p>
    <w:p w14:paraId="35F05E70" w14:textId="77777777" w:rsidR="00710588" w:rsidRPr="00453625" w:rsidRDefault="00710588" w:rsidP="004D67F3">
      <w:pPr>
        <w:spacing w:line="260" w:lineRule="exact"/>
        <w:rPr>
          <w:rFonts w:ascii="Arial" w:hAnsi="Arial" w:cs="Arial"/>
        </w:rPr>
      </w:pPr>
    </w:p>
    <w:p w14:paraId="6163B558" w14:textId="3FC8D04F" w:rsidR="00710588" w:rsidRPr="00B30825" w:rsidRDefault="00710588" w:rsidP="004D67F3">
      <w:pPr>
        <w:pStyle w:val="datumtevilka"/>
        <w:rPr>
          <w:sz w:val="22"/>
          <w:szCs w:val="22"/>
        </w:rPr>
      </w:pPr>
      <w:r w:rsidRPr="00453625">
        <w:t xml:space="preserve">Številka: </w:t>
      </w:r>
      <w:r w:rsidRPr="00453625">
        <w:tab/>
      </w:r>
      <w:r w:rsidRPr="00943BB9">
        <w:t>430-</w:t>
      </w:r>
      <w:r>
        <w:t>564/2021</w:t>
      </w:r>
      <w:r w:rsidR="007E3EAA">
        <w:t>/7</w:t>
      </w:r>
      <w:r w:rsidRPr="00B30825">
        <w:t xml:space="preserve">  </w:t>
      </w:r>
    </w:p>
    <w:p w14:paraId="4930D5D2" w14:textId="35024BC0" w:rsidR="00710588" w:rsidRPr="00453625" w:rsidRDefault="00710588" w:rsidP="004D67F3">
      <w:pPr>
        <w:pStyle w:val="datumtevilka"/>
        <w:tabs>
          <w:tab w:val="left" w:pos="1665"/>
        </w:tabs>
      </w:pPr>
      <w:r w:rsidRPr="00B30825">
        <w:t xml:space="preserve">Datum: </w:t>
      </w:r>
      <w:r w:rsidRPr="00B30825">
        <w:tab/>
      </w:r>
      <w:r w:rsidR="00DE04D0">
        <w:t>26</w:t>
      </w:r>
      <w:r w:rsidR="005D349A">
        <w:t>. 10.</w:t>
      </w:r>
      <w:r>
        <w:t xml:space="preserve"> 2021</w:t>
      </w:r>
    </w:p>
    <w:p w14:paraId="7187C5DC" w14:textId="77777777" w:rsidR="00710588" w:rsidRPr="00453625" w:rsidRDefault="00710588" w:rsidP="006A70D3">
      <w:pPr>
        <w:pStyle w:val="Glava"/>
        <w:tabs>
          <w:tab w:val="clear" w:pos="4320"/>
          <w:tab w:val="clear" w:pos="8640"/>
        </w:tabs>
        <w:spacing w:line="260" w:lineRule="exact"/>
        <w:rPr>
          <w:rFonts w:ascii="Arial" w:hAnsi="Arial" w:cs="Arial"/>
          <w:highlight w:val="yellow"/>
          <w:lang w:val="sl-SI"/>
        </w:rPr>
      </w:pPr>
    </w:p>
    <w:p w14:paraId="00BE6A55" w14:textId="77777777" w:rsidR="00710588" w:rsidRDefault="00710588" w:rsidP="006A70D3">
      <w:pPr>
        <w:spacing w:line="260" w:lineRule="exact"/>
        <w:rPr>
          <w:rFonts w:ascii="Arial" w:hAnsi="Arial" w:cs="Arial"/>
          <w:sz w:val="46"/>
        </w:rPr>
      </w:pPr>
    </w:p>
    <w:p w14:paraId="2401F774" w14:textId="77777777" w:rsidR="00710588" w:rsidRDefault="00710588" w:rsidP="00C3713B">
      <w:pPr>
        <w:spacing w:line="260" w:lineRule="exact"/>
        <w:rPr>
          <w:rFonts w:ascii="Arial" w:hAnsi="Arial" w:cs="Arial"/>
          <w:sz w:val="46"/>
        </w:rPr>
      </w:pPr>
    </w:p>
    <w:p w14:paraId="7A7ED5EF" w14:textId="77777777" w:rsidR="00710588" w:rsidRDefault="00710588" w:rsidP="00C3713B">
      <w:pPr>
        <w:spacing w:line="260" w:lineRule="exact"/>
        <w:rPr>
          <w:rFonts w:ascii="Arial" w:hAnsi="Arial" w:cs="Arial"/>
          <w:sz w:val="46"/>
        </w:rPr>
      </w:pPr>
    </w:p>
    <w:p w14:paraId="2E9F3FBF" w14:textId="77777777" w:rsidR="00C3713B" w:rsidRPr="00ED4593" w:rsidRDefault="00C3713B" w:rsidP="00C3713B">
      <w:pPr>
        <w:jc w:val="center"/>
        <w:rPr>
          <w:rFonts w:ascii="Arial" w:hAnsi="Arial" w:cs="Arial"/>
          <w:b/>
          <w:color w:val="000000" w:themeColor="text1"/>
          <w:sz w:val="46"/>
        </w:rPr>
      </w:pPr>
      <w:r w:rsidRPr="00ED4593">
        <w:rPr>
          <w:rFonts w:ascii="Arial" w:hAnsi="Arial" w:cs="Arial"/>
          <w:b/>
          <w:color w:val="000000" w:themeColor="text1"/>
          <w:sz w:val="46"/>
        </w:rPr>
        <w:t>NAVODILO ZA IZDELAVO PONUDBE</w:t>
      </w:r>
    </w:p>
    <w:p w14:paraId="2E5D594E" w14:textId="77777777" w:rsidR="00C3713B" w:rsidRPr="00453625" w:rsidRDefault="00C3713B" w:rsidP="00C3713B">
      <w:pPr>
        <w:rPr>
          <w:rFonts w:ascii="Arial" w:hAnsi="Arial" w:cs="Arial"/>
          <w:sz w:val="46"/>
          <w:szCs w:val="46"/>
        </w:rPr>
      </w:pPr>
    </w:p>
    <w:p w14:paraId="4E37D3C9" w14:textId="77777777" w:rsidR="00C3713B" w:rsidRDefault="00C3713B" w:rsidP="00C3713B">
      <w:pPr>
        <w:rPr>
          <w:rFonts w:ascii="Arial" w:hAnsi="Arial" w:cs="Arial"/>
          <w:sz w:val="46"/>
          <w:szCs w:val="46"/>
        </w:rPr>
      </w:pPr>
    </w:p>
    <w:p w14:paraId="4EC4A6AD" w14:textId="77777777" w:rsidR="00C3713B" w:rsidRPr="00453625" w:rsidRDefault="00C3713B" w:rsidP="00C3713B">
      <w:pPr>
        <w:rPr>
          <w:rFonts w:ascii="Arial" w:hAnsi="Arial" w:cs="Arial"/>
          <w:sz w:val="46"/>
          <w:szCs w:val="46"/>
        </w:rPr>
      </w:pPr>
    </w:p>
    <w:p w14:paraId="693B20D3" w14:textId="77777777" w:rsidR="00C3713B" w:rsidRPr="00453625" w:rsidRDefault="00C3713B" w:rsidP="00C3713B">
      <w:pPr>
        <w:spacing w:line="260" w:lineRule="atLeast"/>
        <w:jc w:val="center"/>
        <w:rPr>
          <w:rFonts w:ascii="Arial" w:hAnsi="Arial" w:cs="Arial"/>
          <w:sz w:val="24"/>
          <w:szCs w:val="24"/>
        </w:rPr>
      </w:pPr>
      <w:r w:rsidRPr="00ED4593">
        <w:rPr>
          <w:rFonts w:ascii="Arial" w:hAnsi="Arial" w:cs="Arial"/>
          <w:color w:val="000000" w:themeColor="text1"/>
          <w:sz w:val="46"/>
        </w:rPr>
        <w:t xml:space="preserve">za oddajo javnega naročila </w:t>
      </w:r>
      <w:r>
        <w:rPr>
          <w:rFonts w:ascii="Arial" w:hAnsi="Arial" w:cs="Arial"/>
          <w:color w:val="000000" w:themeColor="text1"/>
          <w:sz w:val="46"/>
        </w:rPr>
        <w:t>storitev</w:t>
      </w:r>
      <w:r w:rsidRPr="00ED4593">
        <w:rPr>
          <w:rFonts w:ascii="Arial" w:hAnsi="Arial" w:cs="Arial"/>
          <w:color w:val="000000" w:themeColor="text1"/>
          <w:sz w:val="46"/>
        </w:rPr>
        <w:t xml:space="preserve"> </w:t>
      </w:r>
      <w:r>
        <w:rPr>
          <w:rFonts w:ascii="Arial" w:hAnsi="Arial" w:cs="Arial"/>
          <w:color w:val="000000" w:themeColor="text1"/>
          <w:sz w:val="46"/>
        </w:rPr>
        <w:t xml:space="preserve">po odprtem postopku </w:t>
      </w:r>
      <w:r w:rsidRPr="00943BB9">
        <w:rPr>
          <w:rFonts w:ascii="Arial" w:hAnsi="Arial" w:cs="Arial"/>
          <w:sz w:val="46"/>
        </w:rPr>
        <w:t>za zagotavljanje plačevanja z uporabo debetnih in kreditnih plačilnih kartic preko prenosnih POS terminalov</w:t>
      </w:r>
      <w:r>
        <w:rPr>
          <w:rFonts w:ascii="Arial" w:hAnsi="Arial" w:cs="Arial"/>
          <w:sz w:val="46"/>
        </w:rPr>
        <w:t>, št.430-564/2021</w:t>
      </w:r>
    </w:p>
    <w:p w14:paraId="6754FAF5" w14:textId="77777777" w:rsidR="00EC4299" w:rsidRPr="00F33C78" w:rsidRDefault="00EC4299" w:rsidP="00C3713B">
      <w:pPr>
        <w:spacing w:line="260" w:lineRule="exact"/>
        <w:rPr>
          <w:rFonts w:ascii="Arial" w:hAnsi="Arial" w:cs="Arial"/>
          <w:sz w:val="20"/>
          <w:szCs w:val="20"/>
        </w:rPr>
      </w:pPr>
    </w:p>
    <w:p w14:paraId="422C68EA" w14:textId="77777777" w:rsidR="00AB7CE1" w:rsidRPr="00F33C78" w:rsidRDefault="0019065A" w:rsidP="00754185">
      <w:pPr>
        <w:spacing w:line="260" w:lineRule="exact"/>
        <w:rPr>
          <w:rFonts w:ascii="Arial" w:hAnsi="Arial" w:cs="Arial"/>
          <w:b/>
          <w:sz w:val="20"/>
          <w:szCs w:val="20"/>
        </w:rPr>
      </w:pPr>
      <w:r w:rsidRPr="00F33C78">
        <w:rPr>
          <w:rFonts w:ascii="Arial" w:hAnsi="Arial" w:cs="Arial"/>
          <w:b/>
          <w:sz w:val="20"/>
          <w:szCs w:val="20"/>
        </w:rPr>
        <w:br w:type="page"/>
      </w:r>
      <w:r w:rsidR="005A05E5" w:rsidRPr="00F33C78">
        <w:rPr>
          <w:rFonts w:ascii="Arial" w:hAnsi="Arial" w:cs="Arial"/>
          <w:b/>
          <w:sz w:val="20"/>
          <w:szCs w:val="20"/>
        </w:rPr>
        <w:lastRenderedPageBreak/>
        <w:t>KAZALO</w:t>
      </w:r>
    </w:p>
    <w:p w14:paraId="3CC19FAA" w14:textId="77777777" w:rsidR="005A05E5" w:rsidRPr="00F33C78" w:rsidRDefault="005A05E5" w:rsidP="00754185">
      <w:pPr>
        <w:spacing w:line="260" w:lineRule="exact"/>
        <w:rPr>
          <w:rFonts w:ascii="Arial" w:hAnsi="Arial" w:cs="Arial"/>
          <w:dstrike/>
          <w:sz w:val="20"/>
          <w:szCs w:val="20"/>
        </w:rPr>
      </w:pPr>
    </w:p>
    <w:p w14:paraId="0E3EA7BC" w14:textId="5AE7EFA7" w:rsidR="00FF20AD" w:rsidRPr="00D80F8F" w:rsidRDefault="00AB7CE1" w:rsidP="00754185">
      <w:pPr>
        <w:pStyle w:val="Kazalovsebine1"/>
        <w:rPr>
          <w:rFonts w:eastAsiaTheme="minorEastAsia"/>
          <w:bCs w:val="0"/>
          <w:caps w:val="0"/>
        </w:rPr>
      </w:pPr>
      <w:r w:rsidRPr="00F33C78">
        <w:fldChar w:fldCharType="begin"/>
      </w:r>
      <w:r w:rsidRPr="00F33C78">
        <w:instrText xml:space="preserve"> TOC \o "1-3" \h \z \u </w:instrText>
      </w:r>
      <w:r w:rsidRPr="00F33C78">
        <w:fldChar w:fldCharType="separate"/>
      </w:r>
      <w:hyperlink w:anchor="_Toc85545934" w:history="1">
        <w:r w:rsidR="00FF20AD" w:rsidRPr="00D80F8F">
          <w:rPr>
            <w:rStyle w:val="Hiperpovezava"/>
          </w:rPr>
          <w:t>1</w:t>
        </w:r>
        <w:r w:rsidR="00FF20AD" w:rsidRPr="00D80F8F">
          <w:rPr>
            <w:rFonts w:eastAsiaTheme="minorEastAsia"/>
            <w:bCs w:val="0"/>
            <w:caps w:val="0"/>
          </w:rPr>
          <w:tab/>
        </w:r>
        <w:r w:rsidR="00FF20AD" w:rsidRPr="00D80F8F">
          <w:rPr>
            <w:rStyle w:val="Hiperpovezava"/>
          </w:rPr>
          <w:t>NAROČNIK</w:t>
        </w:r>
        <w:r w:rsidR="00FF20AD" w:rsidRPr="00D80F8F">
          <w:rPr>
            <w:webHidden/>
          </w:rPr>
          <w:tab/>
        </w:r>
        <w:r w:rsidR="00FF20AD" w:rsidRPr="00D80F8F">
          <w:rPr>
            <w:webHidden/>
          </w:rPr>
          <w:fldChar w:fldCharType="begin"/>
        </w:r>
        <w:r w:rsidR="00FF20AD" w:rsidRPr="00D80F8F">
          <w:rPr>
            <w:webHidden/>
          </w:rPr>
          <w:instrText xml:space="preserve"> PAGEREF _Toc85545934 \h </w:instrText>
        </w:r>
        <w:r w:rsidR="00FF20AD" w:rsidRPr="00D80F8F">
          <w:rPr>
            <w:webHidden/>
          </w:rPr>
        </w:r>
        <w:r w:rsidR="00FF20AD" w:rsidRPr="00D80F8F">
          <w:rPr>
            <w:webHidden/>
          </w:rPr>
          <w:fldChar w:fldCharType="separate"/>
        </w:r>
        <w:r w:rsidR="00943EDB" w:rsidRPr="00D80F8F">
          <w:rPr>
            <w:webHidden/>
          </w:rPr>
          <w:t>3</w:t>
        </w:r>
        <w:r w:rsidR="00FF20AD" w:rsidRPr="00D80F8F">
          <w:rPr>
            <w:webHidden/>
          </w:rPr>
          <w:fldChar w:fldCharType="end"/>
        </w:r>
      </w:hyperlink>
    </w:p>
    <w:p w14:paraId="14B593D8" w14:textId="3A47F6CD" w:rsidR="00FF20AD" w:rsidRPr="00D80F8F" w:rsidRDefault="004A66B6" w:rsidP="00754185">
      <w:pPr>
        <w:pStyle w:val="Kazalovsebine1"/>
        <w:rPr>
          <w:rFonts w:eastAsiaTheme="minorEastAsia"/>
          <w:bCs w:val="0"/>
          <w:caps w:val="0"/>
        </w:rPr>
      </w:pPr>
      <w:hyperlink w:anchor="_Toc85545935" w:history="1">
        <w:r w:rsidR="00FF20AD" w:rsidRPr="00D80F8F">
          <w:rPr>
            <w:rStyle w:val="Hiperpovezava"/>
          </w:rPr>
          <w:t>2</w:t>
        </w:r>
        <w:r w:rsidR="00FF20AD" w:rsidRPr="00D80F8F">
          <w:rPr>
            <w:rFonts w:eastAsiaTheme="minorEastAsia"/>
            <w:bCs w:val="0"/>
            <w:caps w:val="0"/>
          </w:rPr>
          <w:tab/>
        </w:r>
        <w:r w:rsidR="00FF20AD" w:rsidRPr="00D80F8F">
          <w:rPr>
            <w:rStyle w:val="Hiperpovezava"/>
          </w:rPr>
          <w:t>OZNAKA IN PREDMET JAVNEGA NAROČILA</w:t>
        </w:r>
        <w:r w:rsidR="00FF20AD" w:rsidRPr="00D80F8F">
          <w:rPr>
            <w:webHidden/>
          </w:rPr>
          <w:tab/>
        </w:r>
        <w:r w:rsidR="00FF20AD" w:rsidRPr="00D80F8F">
          <w:rPr>
            <w:webHidden/>
          </w:rPr>
          <w:fldChar w:fldCharType="begin"/>
        </w:r>
        <w:r w:rsidR="00FF20AD" w:rsidRPr="00D80F8F">
          <w:rPr>
            <w:webHidden/>
          </w:rPr>
          <w:instrText xml:space="preserve"> PAGEREF _Toc85545935 \h </w:instrText>
        </w:r>
        <w:r w:rsidR="00FF20AD" w:rsidRPr="00D80F8F">
          <w:rPr>
            <w:webHidden/>
          </w:rPr>
        </w:r>
        <w:r w:rsidR="00FF20AD" w:rsidRPr="00D80F8F">
          <w:rPr>
            <w:webHidden/>
          </w:rPr>
          <w:fldChar w:fldCharType="separate"/>
        </w:r>
        <w:r w:rsidR="00943EDB" w:rsidRPr="00D80F8F">
          <w:rPr>
            <w:webHidden/>
          </w:rPr>
          <w:t>3</w:t>
        </w:r>
        <w:r w:rsidR="00FF20AD" w:rsidRPr="00D80F8F">
          <w:rPr>
            <w:webHidden/>
          </w:rPr>
          <w:fldChar w:fldCharType="end"/>
        </w:r>
      </w:hyperlink>
    </w:p>
    <w:p w14:paraId="14F56FF5" w14:textId="0395E94F" w:rsidR="00FF20AD" w:rsidRPr="00D80F8F" w:rsidRDefault="004A66B6" w:rsidP="00754185">
      <w:pPr>
        <w:pStyle w:val="Kazalovsebine1"/>
        <w:rPr>
          <w:rFonts w:eastAsiaTheme="minorEastAsia"/>
          <w:bCs w:val="0"/>
          <w:caps w:val="0"/>
        </w:rPr>
      </w:pPr>
      <w:hyperlink w:anchor="_Toc85545936" w:history="1">
        <w:r w:rsidR="00FF20AD" w:rsidRPr="00D80F8F">
          <w:rPr>
            <w:rStyle w:val="Hiperpovezava"/>
          </w:rPr>
          <w:t>3</w:t>
        </w:r>
        <w:r w:rsidR="00FF20AD" w:rsidRPr="00D80F8F">
          <w:rPr>
            <w:rFonts w:eastAsiaTheme="minorEastAsia"/>
            <w:bCs w:val="0"/>
            <w:caps w:val="0"/>
          </w:rPr>
          <w:tab/>
        </w:r>
        <w:r w:rsidR="00FF20AD" w:rsidRPr="00D80F8F">
          <w:rPr>
            <w:rStyle w:val="Hiperpovezava"/>
          </w:rPr>
          <w:t>PREDVIDEN OBSEG JAVNEGA NAROČILA, KRAJ IN ROK IZVEDBE STORITVE</w:t>
        </w:r>
        <w:r w:rsidR="00FF20AD" w:rsidRPr="00D80F8F">
          <w:rPr>
            <w:webHidden/>
          </w:rPr>
          <w:tab/>
        </w:r>
        <w:r w:rsidR="00FF20AD" w:rsidRPr="00D80F8F">
          <w:rPr>
            <w:webHidden/>
          </w:rPr>
          <w:fldChar w:fldCharType="begin"/>
        </w:r>
        <w:r w:rsidR="00FF20AD" w:rsidRPr="00D80F8F">
          <w:rPr>
            <w:webHidden/>
          </w:rPr>
          <w:instrText xml:space="preserve"> PAGEREF _Toc85545936 \h </w:instrText>
        </w:r>
        <w:r w:rsidR="00FF20AD" w:rsidRPr="00D80F8F">
          <w:rPr>
            <w:webHidden/>
          </w:rPr>
        </w:r>
        <w:r w:rsidR="00FF20AD" w:rsidRPr="00D80F8F">
          <w:rPr>
            <w:webHidden/>
          </w:rPr>
          <w:fldChar w:fldCharType="separate"/>
        </w:r>
        <w:r w:rsidR="00943EDB" w:rsidRPr="00D80F8F">
          <w:rPr>
            <w:webHidden/>
          </w:rPr>
          <w:t>3</w:t>
        </w:r>
        <w:r w:rsidR="00FF20AD" w:rsidRPr="00D80F8F">
          <w:rPr>
            <w:webHidden/>
          </w:rPr>
          <w:fldChar w:fldCharType="end"/>
        </w:r>
      </w:hyperlink>
    </w:p>
    <w:p w14:paraId="26D4BD1B" w14:textId="206E3A0B" w:rsidR="00FF20AD" w:rsidRPr="00D80F8F" w:rsidRDefault="004A66B6" w:rsidP="00754185">
      <w:pPr>
        <w:pStyle w:val="Kazalovsebine2"/>
        <w:rPr>
          <w:rFonts w:eastAsiaTheme="minorEastAsia"/>
          <w:color w:val="auto"/>
        </w:rPr>
      </w:pPr>
      <w:hyperlink w:anchor="_Toc85545937" w:history="1">
        <w:r w:rsidR="00FF20AD" w:rsidRPr="00D80F8F">
          <w:rPr>
            <w:rStyle w:val="Hiperpovezava"/>
          </w:rPr>
          <w:t>3.1</w:t>
        </w:r>
        <w:r w:rsidR="00FF20AD" w:rsidRPr="00D80F8F">
          <w:rPr>
            <w:rFonts w:eastAsiaTheme="minorEastAsia"/>
            <w:color w:val="auto"/>
          </w:rPr>
          <w:tab/>
        </w:r>
        <w:r w:rsidR="00FF20AD" w:rsidRPr="00D80F8F">
          <w:rPr>
            <w:rStyle w:val="Hiperpovezava"/>
          </w:rPr>
          <w:t>Predviden obseg javnega naročila</w:t>
        </w:r>
        <w:r w:rsidR="00FF20AD" w:rsidRPr="00D80F8F">
          <w:rPr>
            <w:webHidden/>
          </w:rPr>
          <w:tab/>
        </w:r>
        <w:r w:rsidR="00FF20AD" w:rsidRPr="00D80F8F">
          <w:rPr>
            <w:webHidden/>
          </w:rPr>
          <w:fldChar w:fldCharType="begin"/>
        </w:r>
        <w:r w:rsidR="00FF20AD" w:rsidRPr="00D80F8F">
          <w:rPr>
            <w:webHidden/>
          </w:rPr>
          <w:instrText xml:space="preserve"> PAGEREF _Toc85545937 \h </w:instrText>
        </w:r>
        <w:r w:rsidR="00FF20AD" w:rsidRPr="00D80F8F">
          <w:rPr>
            <w:webHidden/>
          </w:rPr>
        </w:r>
        <w:r w:rsidR="00FF20AD" w:rsidRPr="00D80F8F">
          <w:rPr>
            <w:webHidden/>
          </w:rPr>
          <w:fldChar w:fldCharType="separate"/>
        </w:r>
        <w:r w:rsidR="00943EDB" w:rsidRPr="00D80F8F">
          <w:rPr>
            <w:webHidden/>
          </w:rPr>
          <w:t>3</w:t>
        </w:r>
        <w:r w:rsidR="00FF20AD" w:rsidRPr="00D80F8F">
          <w:rPr>
            <w:webHidden/>
          </w:rPr>
          <w:fldChar w:fldCharType="end"/>
        </w:r>
      </w:hyperlink>
    </w:p>
    <w:p w14:paraId="4A678A00" w14:textId="60EB43C5" w:rsidR="00FF20AD" w:rsidRPr="00D80F8F" w:rsidRDefault="004A66B6" w:rsidP="00754185">
      <w:pPr>
        <w:pStyle w:val="Kazalovsebine2"/>
        <w:rPr>
          <w:rFonts w:eastAsiaTheme="minorEastAsia"/>
          <w:color w:val="auto"/>
        </w:rPr>
      </w:pPr>
      <w:hyperlink w:anchor="_Toc85545938" w:history="1">
        <w:r w:rsidR="00FF20AD" w:rsidRPr="00D80F8F">
          <w:rPr>
            <w:rStyle w:val="Hiperpovezava"/>
          </w:rPr>
          <w:t>3.2</w:t>
        </w:r>
        <w:r w:rsidR="00FF20AD" w:rsidRPr="00D80F8F">
          <w:rPr>
            <w:rFonts w:eastAsiaTheme="minorEastAsia"/>
            <w:color w:val="auto"/>
          </w:rPr>
          <w:tab/>
        </w:r>
        <w:r w:rsidR="00FF20AD" w:rsidRPr="00D80F8F">
          <w:rPr>
            <w:rStyle w:val="Hiperpovezava"/>
          </w:rPr>
          <w:t>Kraj izvedbe storitve</w:t>
        </w:r>
        <w:r w:rsidR="00FF20AD" w:rsidRPr="00D80F8F">
          <w:rPr>
            <w:webHidden/>
          </w:rPr>
          <w:tab/>
        </w:r>
        <w:r w:rsidR="00FF20AD" w:rsidRPr="00D80F8F">
          <w:rPr>
            <w:webHidden/>
          </w:rPr>
          <w:fldChar w:fldCharType="begin"/>
        </w:r>
        <w:r w:rsidR="00FF20AD" w:rsidRPr="00D80F8F">
          <w:rPr>
            <w:webHidden/>
          </w:rPr>
          <w:instrText xml:space="preserve"> PAGEREF _Toc85545938 \h </w:instrText>
        </w:r>
        <w:r w:rsidR="00FF20AD" w:rsidRPr="00D80F8F">
          <w:rPr>
            <w:webHidden/>
          </w:rPr>
        </w:r>
        <w:r w:rsidR="00FF20AD" w:rsidRPr="00D80F8F">
          <w:rPr>
            <w:webHidden/>
          </w:rPr>
          <w:fldChar w:fldCharType="separate"/>
        </w:r>
        <w:r w:rsidR="00943EDB" w:rsidRPr="00D80F8F">
          <w:rPr>
            <w:webHidden/>
          </w:rPr>
          <w:t>4</w:t>
        </w:r>
        <w:r w:rsidR="00FF20AD" w:rsidRPr="00D80F8F">
          <w:rPr>
            <w:webHidden/>
          </w:rPr>
          <w:fldChar w:fldCharType="end"/>
        </w:r>
      </w:hyperlink>
    </w:p>
    <w:p w14:paraId="01261000" w14:textId="483E4EDC" w:rsidR="00FF20AD" w:rsidRPr="00D80F8F" w:rsidRDefault="004A66B6" w:rsidP="00754185">
      <w:pPr>
        <w:pStyle w:val="Kazalovsebine2"/>
        <w:rPr>
          <w:rFonts w:eastAsiaTheme="minorEastAsia"/>
          <w:color w:val="auto"/>
        </w:rPr>
      </w:pPr>
      <w:hyperlink w:anchor="_Toc85545939" w:history="1">
        <w:r w:rsidR="00FF20AD" w:rsidRPr="00D80F8F">
          <w:rPr>
            <w:rStyle w:val="Hiperpovezava"/>
          </w:rPr>
          <w:t>3.3</w:t>
        </w:r>
        <w:r w:rsidR="00FF20AD" w:rsidRPr="00D80F8F">
          <w:rPr>
            <w:rFonts w:eastAsiaTheme="minorEastAsia"/>
            <w:color w:val="auto"/>
          </w:rPr>
          <w:tab/>
        </w:r>
        <w:r w:rsidR="00FF20AD" w:rsidRPr="00D80F8F">
          <w:rPr>
            <w:rStyle w:val="Hiperpovezava"/>
          </w:rPr>
          <w:t>Rok izvedbe storitve</w:t>
        </w:r>
        <w:r w:rsidR="00FF20AD" w:rsidRPr="00D80F8F">
          <w:rPr>
            <w:webHidden/>
          </w:rPr>
          <w:tab/>
        </w:r>
        <w:r w:rsidR="00FF20AD" w:rsidRPr="00D80F8F">
          <w:rPr>
            <w:webHidden/>
          </w:rPr>
          <w:fldChar w:fldCharType="begin"/>
        </w:r>
        <w:r w:rsidR="00FF20AD" w:rsidRPr="00D80F8F">
          <w:rPr>
            <w:webHidden/>
          </w:rPr>
          <w:instrText xml:space="preserve"> PAGEREF _Toc85545939 \h </w:instrText>
        </w:r>
        <w:r w:rsidR="00FF20AD" w:rsidRPr="00D80F8F">
          <w:rPr>
            <w:webHidden/>
          </w:rPr>
        </w:r>
        <w:r w:rsidR="00FF20AD" w:rsidRPr="00D80F8F">
          <w:rPr>
            <w:webHidden/>
          </w:rPr>
          <w:fldChar w:fldCharType="separate"/>
        </w:r>
        <w:r w:rsidR="00943EDB" w:rsidRPr="00D80F8F">
          <w:rPr>
            <w:webHidden/>
          </w:rPr>
          <w:t>4</w:t>
        </w:r>
        <w:r w:rsidR="00FF20AD" w:rsidRPr="00D80F8F">
          <w:rPr>
            <w:webHidden/>
          </w:rPr>
          <w:fldChar w:fldCharType="end"/>
        </w:r>
      </w:hyperlink>
    </w:p>
    <w:p w14:paraId="2C4075FD" w14:textId="758D6A90" w:rsidR="00FF20AD" w:rsidRPr="00D80F8F" w:rsidRDefault="004A66B6" w:rsidP="00754185">
      <w:pPr>
        <w:pStyle w:val="Kazalovsebine1"/>
        <w:rPr>
          <w:rFonts w:eastAsiaTheme="minorEastAsia"/>
          <w:bCs w:val="0"/>
          <w:caps w:val="0"/>
        </w:rPr>
      </w:pPr>
      <w:hyperlink w:anchor="_Toc85545940" w:history="1">
        <w:r w:rsidR="00FF20AD" w:rsidRPr="00D80F8F">
          <w:rPr>
            <w:rStyle w:val="Hiperpovezava"/>
          </w:rPr>
          <w:t>4</w:t>
        </w:r>
        <w:r w:rsidR="00FF20AD" w:rsidRPr="00D80F8F">
          <w:rPr>
            <w:rFonts w:eastAsiaTheme="minorEastAsia"/>
            <w:bCs w:val="0"/>
            <w:caps w:val="0"/>
          </w:rPr>
          <w:tab/>
        </w:r>
        <w:r w:rsidR="00FF20AD" w:rsidRPr="00D80F8F">
          <w:rPr>
            <w:rStyle w:val="Hiperpovezava"/>
          </w:rPr>
          <w:t>ROK IN NAČIN PREDLOŽITVE PONUDBE</w:t>
        </w:r>
        <w:r w:rsidR="00FF20AD" w:rsidRPr="00D80F8F">
          <w:rPr>
            <w:webHidden/>
          </w:rPr>
          <w:tab/>
        </w:r>
        <w:r w:rsidR="00FF20AD" w:rsidRPr="00D80F8F">
          <w:rPr>
            <w:webHidden/>
          </w:rPr>
          <w:fldChar w:fldCharType="begin"/>
        </w:r>
        <w:r w:rsidR="00FF20AD" w:rsidRPr="00D80F8F">
          <w:rPr>
            <w:webHidden/>
          </w:rPr>
          <w:instrText xml:space="preserve"> PAGEREF _Toc85545940 \h </w:instrText>
        </w:r>
        <w:r w:rsidR="00FF20AD" w:rsidRPr="00D80F8F">
          <w:rPr>
            <w:webHidden/>
          </w:rPr>
        </w:r>
        <w:r w:rsidR="00FF20AD" w:rsidRPr="00D80F8F">
          <w:rPr>
            <w:webHidden/>
          </w:rPr>
          <w:fldChar w:fldCharType="separate"/>
        </w:r>
        <w:r w:rsidR="00943EDB" w:rsidRPr="00D80F8F">
          <w:rPr>
            <w:webHidden/>
          </w:rPr>
          <w:t>4</w:t>
        </w:r>
        <w:r w:rsidR="00FF20AD" w:rsidRPr="00D80F8F">
          <w:rPr>
            <w:webHidden/>
          </w:rPr>
          <w:fldChar w:fldCharType="end"/>
        </w:r>
      </w:hyperlink>
    </w:p>
    <w:p w14:paraId="3FFB4846" w14:textId="61EF4A2D" w:rsidR="00FF20AD" w:rsidRPr="00D80F8F" w:rsidRDefault="004A66B6" w:rsidP="00754185">
      <w:pPr>
        <w:pStyle w:val="Kazalovsebine2"/>
        <w:rPr>
          <w:rFonts w:eastAsiaTheme="minorEastAsia"/>
          <w:color w:val="auto"/>
        </w:rPr>
      </w:pPr>
      <w:hyperlink w:anchor="_Toc85545941" w:history="1">
        <w:r w:rsidR="00FF20AD" w:rsidRPr="00D80F8F">
          <w:rPr>
            <w:rStyle w:val="Hiperpovezava"/>
          </w:rPr>
          <w:t>4.1</w:t>
        </w:r>
        <w:r w:rsidR="00FF20AD" w:rsidRPr="00D80F8F">
          <w:rPr>
            <w:rFonts w:eastAsiaTheme="minorEastAsia"/>
            <w:color w:val="auto"/>
          </w:rPr>
          <w:tab/>
        </w:r>
        <w:r w:rsidR="00FF20AD" w:rsidRPr="00D80F8F">
          <w:rPr>
            <w:rStyle w:val="Hiperpovezava"/>
          </w:rPr>
          <w:t>Predložitev ponudbe v sistemu e-JN</w:t>
        </w:r>
        <w:r w:rsidR="00FF20AD" w:rsidRPr="00D80F8F">
          <w:rPr>
            <w:webHidden/>
          </w:rPr>
          <w:tab/>
        </w:r>
        <w:r w:rsidR="00FF20AD" w:rsidRPr="00D80F8F">
          <w:rPr>
            <w:webHidden/>
          </w:rPr>
          <w:fldChar w:fldCharType="begin"/>
        </w:r>
        <w:r w:rsidR="00FF20AD" w:rsidRPr="00D80F8F">
          <w:rPr>
            <w:webHidden/>
          </w:rPr>
          <w:instrText xml:space="preserve"> PAGEREF _Toc85545941 \h </w:instrText>
        </w:r>
        <w:r w:rsidR="00FF20AD" w:rsidRPr="00D80F8F">
          <w:rPr>
            <w:webHidden/>
          </w:rPr>
        </w:r>
        <w:r w:rsidR="00FF20AD" w:rsidRPr="00D80F8F">
          <w:rPr>
            <w:webHidden/>
          </w:rPr>
          <w:fldChar w:fldCharType="separate"/>
        </w:r>
        <w:r w:rsidR="00943EDB" w:rsidRPr="00D80F8F">
          <w:rPr>
            <w:webHidden/>
          </w:rPr>
          <w:t>4</w:t>
        </w:r>
        <w:r w:rsidR="00FF20AD" w:rsidRPr="00D80F8F">
          <w:rPr>
            <w:webHidden/>
          </w:rPr>
          <w:fldChar w:fldCharType="end"/>
        </w:r>
      </w:hyperlink>
    </w:p>
    <w:p w14:paraId="261070D9" w14:textId="36F0632B" w:rsidR="00FF20AD" w:rsidRPr="00D80F8F" w:rsidRDefault="004A66B6" w:rsidP="00754185">
      <w:pPr>
        <w:pStyle w:val="Kazalovsebine1"/>
        <w:rPr>
          <w:rFonts w:eastAsiaTheme="minorEastAsia"/>
          <w:bCs w:val="0"/>
          <w:caps w:val="0"/>
        </w:rPr>
      </w:pPr>
      <w:hyperlink w:anchor="_Toc85545942" w:history="1">
        <w:r w:rsidR="00FF20AD" w:rsidRPr="00D80F8F">
          <w:rPr>
            <w:rStyle w:val="Hiperpovezava"/>
          </w:rPr>
          <w:t>5</w:t>
        </w:r>
        <w:r w:rsidR="00FF20AD" w:rsidRPr="00D80F8F">
          <w:rPr>
            <w:rFonts w:eastAsiaTheme="minorEastAsia"/>
            <w:bCs w:val="0"/>
            <w:caps w:val="0"/>
          </w:rPr>
          <w:tab/>
        </w:r>
        <w:r w:rsidR="00FF20AD" w:rsidRPr="00D80F8F">
          <w:rPr>
            <w:rStyle w:val="Hiperpovezava"/>
          </w:rPr>
          <w:t>ODPIRANJE PONUDB</w:t>
        </w:r>
        <w:r w:rsidR="00FF20AD" w:rsidRPr="00D80F8F">
          <w:rPr>
            <w:webHidden/>
          </w:rPr>
          <w:tab/>
        </w:r>
        <w:r w:rsidR="00FF20AD" w:rsidRPr="00D80F8F">
          <w:rPr>
            <w:webHidden/>
          </w:rPr>
          <w:fldChar w:fldCharType="begin"/>
        </w:r>
        <w:r w:rsidR="00FF20AD" w:rsidRPr="00D80F8F">
          <w:rPr>
            <w:webHidden/>
          </w:rPr>
          <w:instrText xml:space="preserve"> PAGEREF _Toc85545942 \h </w:instrText>
        </w:r>
        <w:r w:rsidR="00FF20AD" w:rsidRPr="00D80F8F">
          <w:rPr>
            <w:webHidden/>
          </w:rPr>
        </w:r>
        <w:r w:rsidR="00FF20AD" w:rsidRPr="00D80F8F">
          <w:rPr>
            <w:webHidden/>
          </w:rPr>
          <w:fldChar w:fldCharType="separate"/>
        </w:r>
        <w:r w:rsidR="00943EDB" w:rsidRPr="00D80F8F">
          <w:rPr>
            <w:webHidden/>
          </w:rPr>
          <w:t>5</w:t>
        </w:r>
        <w:r w:rsidR="00FF20AD" w:rsidRPr="00D80F8F">
          <w:rPr>
            <w:webHidden/>
          </w:rPr>
          <w:fldChar w:fldCharType="end"/>
        </w:r>
      </w:hyperlink>
    </w:p>
    <w:p w14:paraId="5FC5F4AB" w14:textId="19FEB573" w:rsidR="00FF20AD" w:rsidRPr="00D80F8F" w:rsidRDefault="004A66B6" w:rsidP="00754185">
      <w:pPr>
        <w:pStyle w:val="Kazalovsebine1"/>
        <w:rPr>
          <w:rFonts w:eastAsiaTheme="minorEastAsia"/>
          <w:bCs w:val="0"/>
          <w:caps w:val="0"/>
        </w:rPr>
      </w:pPr>
      <w:hyperlink w:anchor="_Toc85545943" w:history="1">
        <w:r w:rsidR="00FF20AD" w:rsidRPr="00D80F8F">
          <w:rPr>
            <w:rStyle w:val="Hiperpovezava"/>
          </w:rPr>
          <w:t>6</w:t>
        </w:r>
        <w:r w:rsidR="00FF20AD" w:rsidRPr="00D80F8F">
          <w:rPr>
            <w:rFonts w:eastAsiaTheme="minorEastAsia"/>
            <w:bCs w:val="0"/>
            <w:caps w:val="0"/>
          </w:rPr>
          <w:tab/>
        </w:r>
        <w:r w:rsidR="00FF20AD" w:rsidRPr="00D80F8F">
          <w:rPr>
            <w:rStyle w:val="Hiperpovezava"/>
          </w:rPr>
          <w:t>DODATNA OBVESTILA IN POJASNILA</w:t>
        </w:r>
        <w:r w:rsidR="00FF20AD" w:rsidRPr="00D80F8F">
          <w:rPr>
            <w:webHidden/>
          </w:rPr>
          <w:tab/>
        </w:r>
        <w:r w:rsidR="00FF20AD" w:rsidRPr="00D80F8F">
          <w:rPr>
            <w:webHidden/>
          </w:rPr>
          <w:fldChar w:fldCharType="begin"/>
        </w:r>
        <w:r w:rsidR="00FF20AD" w:rsidRPr="00D80F8F">
          <w:rPr>
            <w:webHidden/>
          </w:rPr>
          <w:instrText xml:space="preserve"> PAGEREF _Toc85545943 \h </w:instrText>
        </w:r>
        <w:r w:rsidR="00FF20AD" w:rsidRPr="00D80F8F">
          <w:rPr>
            <w:webHidden/>
          </w:rPr>
        </w:r>
        <w:r w:rsidR="00FF20AD" w:rsidRPr="00D80F8F">
          <w:rPr>
            <w:webHidden/>
          </w:rPr>
          <w:fldChar w:fldCharType="separate"/>
        </w:r>
        <w:r w:rsidR="00943EDB" w:rsidRPr="00D80F8F">
          <w:rPr>
            <w:webHidden/>
          </w:rPr>
          <w:t>5</w:t>
        </w:r>
        <w:r w:rsidR="00FF20AD" w:rsidRPr="00D80F8F">
          <w:rPr>
            <w:webHidden/>
          </w:rPr>
          <w:fldChar w:fldCharType="end"/>
        </w:r>
      </w:hyperlink>
    </w:p>
    <w:p w14:paraId="48483B08" w14:textId="56581B78" w:rsidR="00FF20AD" w:rsidRPr="00D80F8F" w:rsidRDefault="004A66B6" w:rsidP="00754185">
      <w:pPr>
        <w:pStyle w:val="Kazalovsebine1"/>
        <w:rPr>
          <w:rFonts w:eastAsiaTheme="minorEastAsia"/>
          <w:bCs w:val="0"/>
          <w:caps w:val="0"/>
        </w:rPr>
      </w:pPr>
      <w:hyperlink w:anchor="_Toc85545944" w:history="1">
        <w:r w:rsidR="00FF20AD" w:rsidRPr="00D80F8F">
          <w:rPr>
            <w:rStyle w:val="Hiperpovezava"/>
          </w:rPr>
          <w:t>7</w:t>
        </w:r>
        <w:r w:rsidR="00FF20AD" w:rsidRPr="00D80F8F">
          <w:rPr>
            <w:rFonts w:eastAsiaTheme="minorEastAsia"/>
            <w:bCs w:val="0"/>
            <w:caps w:val="0"/>
          </w:rPr>
          <w:tab/>
        </w:r>
        <w:r w:rsidR="00FF20AD" w:rsidRPr="00D80F8F">
          <w:rPr>
            <w:rStyle w:val="Hiperpovezava"/>
          </w:rPr>
          <w:t>PRAVNA PODLAGA ZA IZVEDBO JAVNEGA NAROČILA</w:t>
        </w:r>
        <w:r w:rsidR="00FF20AD" w:rsidRPr="00D80F8F">
          <w:rPr>
            <w:webHidden/>
          </w:rPr>
          <w:tab/>
        </w:r>
        <w:r w:rsidR="00FF20AD" w:rsidRPr="00D80F8F">
          <w:rPr>
            <w:webHidden/>
          </w:rPr>
          <w:fldChar w:fldCharType="begin"/>
        </w:r>
        <w:r w:rsidR="00FF20AD" w:rsidRPr="00D80F8F">
          <w:rPr>
            <w:webHidden/>
          </w:rPr>
          <w:instrText xml:space="preserve"> PAGEREF _Toc85545944 \h </w:instrText>
        </w:r>
        <w:r w:rsidR="00FF20AD" w:rsidRPr="00D80F8F">
          <w:rPr>
            <w:webHidden/>
          </w:rPr>
        </w:r>
        <w:r w:rsidR="00FF20AD" w:rsidRPr="00D80F8F">
          <w:rPr>
            <w:webHidden/>
          </w:rPr>
          <w:fldChar w:fldCharType="separate"/>
        </w:r>
        <w:r w:rsidR="00943EDB" w:rsidRPr="00D80F8F">
          <w:rPr>
            <w:webHidden/>
          </w:rPr>
          <w:t>5</w:t>
        </w:r>
        <w:r w:rsidR="00FF20AD" w:rsidRPr="00D80F8F">
          <w:rPr>
            <w:webHidden/>
          </w:rPr>
          <w:fldChar w:fldCharType="end"/>
        </w:r>
      </w:hyperlink>
    </w:p>
    <w:p w14:paraId="160D85DD" w14:textId="20EC2ECC" w:rsidR="00FF20AD" w:rsidRPr="00D80F8F" w:rsidRDefault="004A66B6" w:rsidP="00754185">
      <w:pPr>
        <w:pStyle w:val="Kazalovsebine1"/>
        <w:rPr>
          <w:rFonts w:eastAsiaTheme="minorEastAsia"/>
          <w:bCs w:val="0"/>
          <w:caps w:val="0"/>
        </w:rPr>
      </w:pPr>
      <w:hyperlink w:anchor="_Toc85545945" w:history="1">
        <w:r w:rsidR="00FF20AD" w:rsidRPr="00D80F8F">
          <w:rPr>
            <w:rStyle w:val="Hiperpovezava"/>
          </w:rPr>
          <w:t>8</w:t>
        </w:r>
        <w:r w:rsidR="00FF20AD" w:rsidRPr="00D80F8F">
          <w:rPr>
            <w:rFonts w:eastAsiaTheme="minorEastAsia"/>
            <w:bCs w:val="0"/>
            <w:caps w:val="0"/>
          </w:rPr>
          <w:tab/>
        </w:r>
        <w:r w:rsidR="00FF20AD" w:rsidRPr="00D80F8F">
          <w:rPr>
            <w:rStyle w:val="Hiperpovezava"/>
          </w:rPr>
          <w:t>UGOTAVLJANJE SPOSOBNOSTI PONUDNIKA</w:t>
        </w:r>
        <w:r w:rsidR="00FF20AD" w:rsidRPr="00D80F8F">
          <w:rPr>
            <w:webHidden/>
          </w:rPr>
          <w:tab/>
        </w:r>
        <w:r w:rsidR="00FF20AD" w:rsidRPr="00D80F8F">
          <w:rPr>
            <w:webHidden/>
          </w:rPr>
          <w:fldChar w:fldCharType="begin"/>
        </w:r>
        <w:r w:rsidR="00FF20AD" w:rsidRPr="00D80F8F">
          <w:rPr>
            <w:webHidden/>
          </w:rPr>
          <w:instrText xml:space="preserve"> PAGEREF _Toc85545945 \h </w:instrText>
        </w:r>
        <w:r w:rsidR="00FF20AD" w:rsidRPr="00D80F8F">
          <w:rPr>
            <w:webHidden/>
          </w:rPr>
        </w:r>
        <w:r w:rsidR="00FF20AD" w:rsidRPr="00D80F8F">
          <w:rPr>
            <w:webHidden/>
          </w:rPr>
          <w:fldChar w:fldCharType="separate"/>
        </w:r>
        <w:r w:rsidR="00943EDB" w:rsidRPr="00D80F8F">
          <w:rPr>
            <w:webHidden/>
          </w:rPr>
          <w:t>5</w:t>
        </w:r>
        <w:r w:rsidR="00FF20AD" w:rsidRPr="00D80F8F">
          <w:rPr>
            <w:webHidden/>
          </w:rPr>
          <w:fldChar w:fldCharType="end"/>
        </w:r>
      </w:hyperlink>
    </w:p>
    <w:p w14:paraId="1FD52E9A" w14:textId="08669970" w:rsidR="00FF20AD" w:rsidRPr="00D80F8F" w:rsidRDefault="004A66B6" w:rsidP="00754185">
      <w:pPr>
        <w:pStyle w:val="Kazalovsebine2"/>
        <w:rPr>
          <w:rFonts w:eastAsiaTheme="minorEastAsia"/>
          <w:color w:val="auto"/>
        </w:rPr>
      </w:pPr>
      <w:hyperlink w:anchor="_Toc85545946" w:history="1">
        <w:r w:rsidR="00FF20AD" w:rsidRPr="00D80F8F">
          <w:rPr>
            <w:rStyle w:val="Hiperpovezava"/>
          </w:rPr>
          <w:t>8.1</w:t>
        </w:r>
        <w:r w:rsidR="00FF20AD" w:rsidRPr="00D80F8F">
          <w:rPr>
            <w:rFonts w:eastAsiaTheme="minorEastAsia"/>
            <w:color w:val="auto"/>
          </w:rPr>
          <w:tab/>
        </w:r>
        <w:r w:rsidR="00FF20AD" w:rsidRPr="00D80F8F">
          <w:rPr>
            <w:rStyle w:val="Hiperpovezava"/>
          </w:rPr>
          <w:t>Razlogi za izključitev</w:t>
        </w:r>
        <w:r w:rsidR="00FF20AD" w:rsidRPr="00D80F8F">
          <w:rPr>
            <w:webHidden/>
          </w:rPr>
          <w:tab/>
        </w:r>
        <w:r w:rsidR="00FF20AD" w:rsidRPr="00D80F8F">
          <w:rPr>
            <w:webHidden/>
          </w:rPr>
          <w:fldChar w:fldCharType="begin"/>
        </w:r>
        <w:r w:rsidR="00FF20AD" w:rsidRPr="00D80F8F">
          <w:rPr>
            <w:webHidden/>
          </w:rPr>
          <w:instrText xml:space="preserve"> PAGEREF _Toc85545946 \h </w:instrText>
        </w:r>
        <w:r w:rsidR="00FF20AD" w:rsidRPr="00D80F8F">
          <w:rPr>
            <w:webHidden/>
          </w:rPr>
        </w:r>
        <w:r w:rsidR="00FF20AD" w:rsidRPr="00D80F8F">
          <w:rPr>
            <w:webHidden/>
          </w:rPr>
          <w:fldChar w:fldCharType="separate"/>
        </w:r>
        <w:r w:rsidR="00943EDB" w:rsidRPr="00D80F8F">
          <w:rPr>
            <w:webHidden/>
          </w:rPr>
          <w:t>7</w:t>
        </w:r>
        <w:r w:rsidR="00FF20AD" w:rsidRPr="00D80F8F">
          <w:rPr>
            <w:webHidden/>
          </w:rPr>
          <w:fldChar w:fldCharType="end"/>
        </w:r>
      </w:hyperlink>
    </w:p>
    <w:p w14:paraId="50699014" w14:textId="621E6A99" w:rsidR="00FF20AD" w:rsidRPr="00D80F8F" w:rsidRDefault="004A66B6" w:rsidP="00754185">
      <w:pPr>
        <w:pStyle w:val="Kazalovsebine2"/>
        <w:rPr>
          <w:rFonts w:eastAsiaTheme="minorEastAsia"/>
          <w:color w:val="auto"/>
        </w:rPr>
      </w:pPr>
      <w:hyperlink w:anchor="_Toc85545947" w:history="1">
        <w:r w:rsidR="00FF20AD" w:rsidRPr="00D80F8F">
          <w:rPr>
            <w:rStyle w:val="Hiperpovezava"/>
          </w:rPr>
          <w:t>8.2</w:t>
        </w:r>
        <w:r w:rsidR="00FF20AD" w:rsidRPr="00D80F8F">
          <w:rPr>
            <w:rFonts w:eastAsiaTheme="minorEastAsia"/>
            <w:color w:val="auto"/>
          </w:rPr>
          <w:tab/>
        </w:r>
        <w:r w:rsidR="00FF20AD" w:rsidRPr="00D80F8F">
          <w:rPr>
            <w:rStyle w:val="Hiperpovezava"/>
          </w:rPr>
          <w:t>Pogoji za sodelovanje</w:t>
        </w:r>
        <w:r w:rsidR="00FF20AD" w:rsidRPr="00D80F8F">
          <w:rPr>
            <w:webHidden/>
          </w:rPr>
          <w:tab/>
        </w:r>
        <w:r w:rsidR="00FF20AD" w:rsidRPr="00D80F8F">
          <w:rPr>
            <w:webHidden/>
          </w:rPr>
          <w:fldChar w:fldCharType="begin"/>
        </w:r>
        <w:r w:rsidR="00FF20AD" w:rsidRPr="00D80F8F">
          <w:rPr>
            <w:webHidden/>
          </w:rPr>
          <w:instrText xml:space="preserve"> PAGEREF _Toc85545947 \h </w:instrText>
        </w:r>
        <w:r w:rsidR="00FF20AD" w:rsidRPr="00D80F8F">
          <w:rPr>
            <w:webHidden/>
          </w:rPr>
        </w:r>
        <w:r w:rsidR="00FF20AD" w:rsidRPr="00D80F8F">
          <w:rPr>
            <w:webHidden/>
          </w:rPr>
          <w:fldChar w:fldCharType="separate"/>
        </w:r>
        <w:r w:rsidR="00943EDB" w:rsidRPr="00D80F8F">
          <w:rPr>
            <w:webHidden/>
          </w:rPr>
          <w:t>8</w:t>
        </w:r>
        <w:r w:rsidR="00FF20AD" w:rsidRPr="00D80F8F">
          <w:rPr>
            <w:webHidden/>
          </w:rPr>
          <w:fldChar w:fldCharType="end"/>
        </w:r>
      </w:hyperlink>
    </w:p>
    <w:p w14:paraId="7CC929B3" w14:textId="52538262" w:rsidR="00FF20AD" w:rsidRPr="00D80F8F" w:rsidRDefault="004A66B6" w:rsidP="00754185">
      <w:pPr>
        <w:pStyle w:val="Kazalovsebine3"/>
        <w:rPr>
          <w:rFonts w:ascii="Arial" w:eastAsiaTheme="minorEastAsia" w:hAnsi="Arial" w:cs="Arial"/>
          <w:noProof/>
          <w:sz w:val="20"/>
          <w:szCs w:val="20"/>
        </w:rPr>
      </w:pPr>
      <w:hyperlink w:anchor="_Toc85545948" w:history="1">
        <w:r w:rsidR="00FF20AD" w:rsidRPr="00D80F8F">
          <w:rPr>
            <w:rStyle w:val="Hiperpovezava"/>
            <w:rFonts w:ascii="Arial" w:hAnsi="Arial" w:cs="Arial"/>
            <w:noProof/>
            <w:sz w:val="20"/>
            <w:szCs w:val="20"/>
          </w:rPr>
          <w:t>8.2.1</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shd w:val="clear" w:color="auto" w:fill="FFFFFF"/>
          </w:rPr>
          <w:t>Ustreznost za opravljanje poklicne dejavnosti:</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_Toc85545948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8</w:t>
        </w:r>
        <w:r w:rsidR="00FF20AD" w:rsidRPr="00D80F8F">
          <w:rPr>
            <w:rFonts w:ascii="Arial" w:hAnsi="Arial" w:cs="Arial"/>
            <w:noProof/>
            <w:webHidden/>
            <w:sz w:val="20"/>
            <w:szCs w:val="20"/>
          </w:rPr>
          <w:fldChar w:fldCharType="end"/>
        </w:r>
      </w:hyperlink>
    </w:p>
    <w:p w14:paraId="4C51C172" w14:textId="6F15A312" w:rsidR="00FF20AD" w:rsidRPr="00D80F8F" w:rsidRDefault="004A66B6" w:rsidP="00754185">
      <w:pPr>
        <w:pStyle w:val="Kazalovsebine1"/>
        <w:rPr>
          <w:rFonts w:eastAsiaTheme="minorEastAsia"/>
          <w:bCs w:val="0"/>
          <w:caps w:val="0"/>
        </w:rPr>
      </w:pPr>
      <w:hyperlink w:anchor="_Toc85545949" w:history="1">
        <w:r w:rsidR="00FF20AD" w:rsidRPr="00D80F8F">
          <w:rPr>
            <w:rStyle w:val="Hiperpovezava"/>
          </w:rPr>
          <w:t>9</w:t>
        </w:r>
        <w:r w:rsidR="00FF20AD" w:rsidRPr="00D80F8F">
          <w:rPr>
            <w:rFonts w:eastAsiaTheme="minorEastAsia"/>
            <w:bCs w:val="0"/>
            <w:caps w:val="0"/>
          </w:rPr>
          <w:tab/>
        </w:r>
        <w:r w:rsidR="00FF20AD" w:rsidRPr="00D80F8F">
          <w:rPr>
            <w:rStyle w:val="Hiperpovezava"/>
          </w:rPr>
          <w:t>MERILO</w:t>
        </w:r>
        <w:r w:rsidR="00FF20AD" w:rsidRPr="00D80F8F">
          <w:rPr>
            <w:webHidden/>
          </w:rPr>
          <w:tab/>
        </w:r>
        <w:r w:rsidR="00FF20AD" w:rsidRPr="00D80F8F">
          <w:rPr>
            <w:webHidden/>
          </w:rPr>
          <w:fldChar w:fldCharType="begin"/>
        </w:r>
        <w:r w:rsidR="00FF20AD" w:rsidRPr="00D80F8F">
          <w:rPr>
            <w:webHidden/>
          </w:rPr>
          <w:instrText xml:space="preserve"> PAGEREF _Toc85545949 \h </w:instrText>
        </w:r>
        <w:r w:rsidR="00FF20AD" w:rsidRPr="00D80F8F">
          <w:rPr>
            <w:webHidden/>
          </w:rPr>
        </w:r>
        <w:r w:rsidR="00FF20AD" w:rsidRPr="00D80F8F">
          <w:rPr>
            <w:webHidden/>
          </w:rPr>
          <w:fldChar w:fldCharType="separate"/>
        </w:r>
        <w:r w:rsidR="00943EDB" w:rsidRPr="00D80F8F">
          <w:rPr>
            <w:webHidden/>
          </w:rPr>
          <w:t>8</w:t>
        </w:r>
        <w:r w:rsidR="00FF20AD" w:rsidRPr="00D80F8F">
          <w:rPr>
            <w:webHidden/>
          </w:rPr>
          <w:fldChar w:fldCharType="end"/>
        </w:r>
      </w:hyperlink>
    </w:p>
    <w:p w14:paraId="77771158" w14:textId="7AAE7715" w:rsidR="00FF20AD" w:rsidRPr="00D80F8F" w:rsidRDefault="004A66B6" w:rsidP="00754185">
      <w:pPr>
        <w:pStyle w:val="Kazalovsebine2"/>
        <w:rPr>
          <w:rFonts w:eastAsiaTheme="minorEastAsia"/>
          <w:color w:val="auto"/>
        </w:rPr>
      </w:pPr>
      <w:hyperlink w:anchor="_Toc85545950" w:history="1">
        <w:r w:rsidR="00FF20AD" w:rsidRPr="00D80F8F">
          <w:rPr>
            <w:rStyle w:val="Hiperpovezava"/>
          </w:rPr>
          <w:t>9.1 Provizija kreditna kartica Mastercard</w:t>
        </w:r>
        <w:r w:rsidR="00FF20AD" w:rsidRPr="00D80F8F">
          <w:rPr>
            <w:webHidden/>
          </w:rPr>
          <w:tab/>
        </w:r>
        <w:r w:rsidR="00FF20AD" w:rsidRPr="00D80F8F">
          <w:rPr>
            <w:webHidden/>
          </w:rPr>
          <w:fldChar w:fldCharType="begin"/>
        </w:r>
        <w:r w:rsidR="00FF20AD" w:rsidRPr="00D80F8F">
          <w:rPr>
            <w:webHidden/>
          </w:rPr>
          <w:instrText xml:space="preserve"> PAGEREF _Toc85545950 \h </w:instrText>
        </w:r>
        <w:r w:rsidR="00FF20AD" w:rsidRPr="00D80F8F">
          <w:rPr>
            <w:webHidden/>
          </w:rPr>
        </w:r>
        <w:r w:rsidR="00FF20AD" w:rsidRPr="00D80F8F">
          <w:rPr>
            <w:webHidden/>
          </w:rPr>
          <w:fldChar w:fldCharType="separate"/>
        </w:r>
        <w:r w:rsidR="00943EDB" w:rsidRPr="00D80F8F">
          <w:rPr>
            <w:webHidden/>
          </w:rPr>
          <w:t>9</w:t>
        </w:r>
        <w:r w:rsidR="00FF20AD" w:rsidRPr="00D80F8F">
          <w:rPr>
            <w:webHidden/>
          </w:rPr>
          <w:fldChar w:fldCharType="end"/>
        </w:r>
      </w:hyperlink>
    </w:p>
    <w:p w14:paraId="2DE1627E" w14:textId="33987F74" w:rsidR="00FF20AD" w:rsidRPr="00D80F8F" w:rsidRDefault="004A66B6" w:rsidP="00754185">
      <w:pPr>
        <w:pStyle w:val="Kazalovsebine2"/>
        <w:rPr>
          <w:rFonts w:eastAsiaTheme="minorEastAsia"/>
          <w:color w:val="auto"/>
        </w:rPr>
      </w:pPr>
      <w:hyperlink w:anchor="_Toc85545951" w:history="1">
        <w:r w:rsidR="00FF20AD" w:rsidRPr="00D80F8F">
          <w:rPr>
            <w:rStyle w:val="Hiperpovezava"/>
          </w:rPr>
          <w:t>9.2  Provizija kreditna kartica Visa</w:t>
        </w:r>
        <w:r w:rsidR="00FF20AD" w:rsidRPr="00D80F8F">
          <w:rPr>
            <w:webHidden/>
          </w:rPr>
          <w:tab/>
        </w:r>
        <w:r w:rsidR="00FF20AD" w:rsidRPr="00D80F8F">
          <w:rPr>
            <w:webHidden/>
          </w:rPr>
          <w:fldChar w:fldCharType="begin"/>
        </w:r>
        <w:r w:rsidR="00FF20AD" w:rsidRPr="00D80F8F">
          <w:rPr>
            <w:webHidden/>
          </w:rPr>
          <w:instrText xml:space="preserve"> PAGEREF _Toc85545951 \h </w:instrText>
        </w:r>
        <w:r w:rsidR="00FF20AD" w:rsidRPr="00D80F8F">
          <w:rPr>
            <w:webHidden/>
          </w:rPr>
        </w:r>
        <w:r w:rsidR="00FF20AD" w:rsidRPr="00D80F8F">
          <w:rPr>
            <w:webHidden/>
          </w:rPr>
          <w:fldChar w:fldCharType="separate"/>
        </w:r>
        <w:r w:rsidR="00943EDB" w:rsidRPr="00D80F8F">
          <w:rPr>
            <w:webHidden/>
          </w:rPr>
          <w:t>9</w:t>
        </w:r>
        <w:r w:rsidR="00FF20AD" w:rsidRPr="00D80F8F">
          <w:rPr>
            <w:webHidden/>
          </w:rPr>
          <w:fldChar w:fldCharType="end"/>
        </w:r>
      </w:hyperlink>
    </w:p>
    <w:p w14:paraId="3A8C49A0" w14:textId="1DCF8668" w:rsidR="00FF20AD" w:rsidRPr="00D80F8F" w:rsidRDefault="004A66B6" w:rsidP="00754185">
      <w:pPr>
        <w:pStyle w:val="Kazalovsebine2"/>
        <w:rPr>
          <w:rFonts w:eastAsiaTheme="minorEastAsia"/>
          <w:color w:val="auto"/>
        </w:rPr>
      </w:pPr>
      <w:hyperlink w:anchor="_Toc85545952" w:history="1">
        <w:r w:rsidR="00FF20AD" w:rsidRPr="00D80F8F">
          <w:rPr>
            <w:rStyle w:val="Hiperpovezava"/>
          </w:rPr>
          <w:t>9.3  Provizija debetna kartica Maestro</w:t>
        </w:r>
        <w:r w:rsidR="00FF20AD" w:rsidRPr="00D80F8F">
          <w:rPr>
            <w:webHidden/>
          </w:rPr>
          <w:tab/>
        </w:r>
        <w:r w:rsidR="00FF20AD" w:rsidRPr="00D80F8F">
          <w:rPr>
            <w:webHidden/>
          </w:rPr>
          <w:fldChar w:fldCharType="begin"/>
        </w:r>
        <w:r w:rsidR="00FF20AD" w:rsidRPr="00D80F8F">
          <w:rPr>
            <w:webHidden/>
          </w:rPr>
          <w:instrText xml:space="preserve"> PAGEREF _Toc85545952 \h </w:instrText>
        </w:r>
        <w:r w:rsidR="00FF20AD" w:rsidRPr="00D80F8F">
          <w:rPr>
            <w:webHidden/>
          </w:rPr>
        </w:r>
        <w:r w:rsidR="00FF20AD" w:rsidRPr="00D80F8F">
          <w:rPr>
            <w:webHidden/>
          </w:rPr>
          <w:fldChar w:fldCharType="separate"/>
        </w:r>
        <w:r w:rsidR="00943EDB" w:rsidRPr="00D80F8F">
          <w:rPr>
            <w:webHidden/>
          </w:rPr>
          <w:t>9</w:t>
        </w:r>
        <w:r w:rsidR="00FF20AD" w:rsidRPr="00D80F8F">
          <w:rPr>
            <w:webHidden/>
          </w:rPr>
          <w:fldChar w:fldCharType="end"/>
        </w:r>
      </w:hyperlink>
    </w:p>
    <w:p w14:paraId="32F14E66" w14:textId="6632AC9A" w:rsidR="00FF20AD" w:rsidRPr="00D80F8F" w:rsidDel="00E3486B" w:rsidRDefault="004A66B6" w:rsidP="00754185">
      <w:pPr>
        <w:pStyle w:val="Kazalovsebine2"/>
        <w:rPr>
          <w:del w:id="0" w:author="Marija Martinčič Bauman" w:date="2021-12-02T12:37:00Z"/>
          <w:rFonts w:eastAsiaTheme="minorEastAsia"/>
          <w:color w:val="auto"/>
        </w:rPr>
      </w:pPr>
      <w:del w:id="1" w:author="Marija Martinčič Bauman" w:date="2021-12-02T12:37:00Z">
        <w:r w:rsidRPr="00D80F8F" w:rsidDel="00E3486B">
          <w:fldChar w:fldCharType="begin"/>
        </w:r>
        <w:r w:rsidRPr="00D80F8F" w:rsidDel="00E3486B">
          <w:delInstrText xml:space="preserve"> HYPERLINK \l "_Toc85545953" </w:delInstrText>
        </w:r>
        <w:r w:rsidRPr="00D80F8F" w:rsidDel="00E3486B">
          <w:fldChar w:fldCharType="separate"/>
        </w:r>
        <w:r w:rsidR="00FF20AD" w:rsidRPr="00D80F8F" w:rsidDel="00E3486B">
          <w:rPr>
            <w:rStyle w:val="Hiperpovezava"/>
          </w:rPr>
          <w:delText>9.4  Provizija kreditna kartica Diners</w:delText>
        </w:r>
        <w:r w:rsidR="00FF20AD" w:rsidRPr="00D80F8F" w:rsidDel="00E3486B">
          <w:rPr>
            <w:webHidden/>
          </w:rPr>
          <w:tab/>
        </w:r>
        <w:r w:rsidR="00FF20AD" w:rsidRPr="00D80F8F" w:rsidDel="00E3486B">
          <w:rPr>
            <w:webHidden/>
          </w:rPr>
          <w:fldChar w:fldCharType="begin"/>
        </w:r>
        <w:r w:rsidR="00FF20AD" w:rsidRPr="00D80F8F" w:rsidDel="00E3486B">
          <w:rPr>
            <w:webHidden/>
          </w:rPr>
          <w:delInstrText xml:space="preserve"> PAGEREF _Toc85545953 \h </w:delInstrText>
        </w:r>
        <w:r w:rsidR="00FF20AD" w:rsidRPr="00D80F8F" w:rsidDel="00E3486B">
          <w:rPr>
            <w:webHidden/>
          </w:rPr>
        </w:r>
        <w:r w:rsidR="00FF20AD" w:rsidRPr="00D80F8F" w:rsidDel="00E3486B">
          <w:rPr>
            <w:webHidden/>
          </w:rPr>
          <w:fldChar w:fldCharType="separate"/>
        </w:r>
        <w:r w:rsidR="00943EDB" w:rsidRPr="00D80F8F" w:rsidDel="00E3486B">
          <w:rPr>
            <w:webHidden/>
          </w:rPr>
          <w:delText>9</w:delText>
        </w:r>
        <w:r w:rsidR="00FF20AD" w:rsidRPr="00D80F8F" w:rsidDel="00E3486B">
          <w:rPr>
            <w:webHidden/>
          </w:rPr>
          <w:fldChar w:fldCharType="end"/>
        </w:r>
        <w:r w:rsidRPr="00D80F8F" w:rsidDel="00E3486B">
          <w:fldChar w:fldCharType="end"/>
        </w:r>
      </w:del>
    </w:p>
    <w:p w14:paraId="6E597FA2" w14:textId="53271CE4" w:rsidR="00FF20AD" w:rsidRPr="00D80F8F" w:rsidRDefault="004A66B6" w:rsidP="00754185">
      <w:pPr>
        <w:pStyle w:val="Kazalovsebine2"/>
        <w:rPr>
          <w:rFonts w:eastAsiaTheme="minorEastAsia"/>
          <w:color w:val="auto"/>
        </w:rPr>
      </w:pPr>
      <w:hyperlink w:anchor="_Toc85545954" w:history="1">
        <w:r w:rsidR="00FF20AD" w:rsidRPr="00D80F8F">
          <w:rPr>
            <w:rStyle w:val="Hiperpovezava"/>
          </w:rPr>
          <w:t>9.5 Povprečje provizij drugih kreditnih in debetnih kartic</w:t>
        </w:r>
        <w:r w:rsidR="00FF20AD" w:rsidRPr="00D80F8F">
          <w:rPr>
            <w:webHidden/>
          </w:rPr>
          <w:tab/>
        </w:r>
        <w:r w:rsidR="00FF20AD" w:rsidRPr="00D80F8F">
          <w:rPr>
            <w:webHidden/>
          </w:rPr>
          <w:fldChar w:fldCharType="begin"/>
        </w:r>
        <w:r w:rsidR="00FF20AD" w:rsidRPr="00D80F8F">
          <w:rPr>
            <w:webHidden/>
          </w:rPr>
          <w:instrText xml:space="preserve"> PAGEREF _Toc85545954 \h </w:instrText>
        </w:r>
        <w:r w:rsidR="00FF20AD" w:rsidRPr="00D80F8F">
          <w:rPr>
            <w:webHidden/>
          </w:rPr>
        </w:r>
        <w:r w:rsidR="00FF20AD" w:rsidRPr="00D80F8F">
          <w:rPr>
            <w:webHidden/>
          </w:rPr>
          <w:fldChar w:fldCharType="separate"/>
        </w:r>
        <w:r w:rsidR="00943EDB" w:rsidRPr="00D80F8F">
          <w:rPr>
            <w:webHidden/>
          </w:rPr>
          <w:t>10</w:t>
        </w:r>
        <w:r w:rsidR="00FF20AD" w:rsidRPr="00D80F8F">
          <w:rPr>
            <w:webHidden/>
          </w:rPr>
          <w:fldChar w:fldCharType="end"/>
        </w:r>
      </w:hyperlink>
    </w:p>
    <w:p w14:paraId="7A826F38" w14:textId="1F4D9F2A" w:rsidR="00FF20AD" w:rsidRPr="00D80F8F" w:rsidRDefault="004A66B6" w:rsidP="00754185">
      <w:pPr>
        <w:pStyle w:val="Kazalovsebine1"/>
        <w:rPr>
          <w:rFonts w:eastAsiaTheme="minorEastAsia"/>
          <w:bCs w:val="0"/>
          <w:caps w:val="0"/>
        </w:rPr>
      </w:pPr>
      <w:hyperlink w:anchor="_Toc85545955" w:history="1">
        <w:r w:rsidR="00FF20AD" w:rsidRPr="00D80F8F">
          <w:rPr>
            <w:rStyle w:val="Hiperpovezava"/>
          </w:rPr>
          <w:t>10</w:t>
        </w:r>
        <w:r w:rsidR="00FF20AD" w:rsidRPr="00D80F8F">
          <w:rPr>
            <w:rFonts w:eastAsiaTheme="minorEastAsia"/>
            <w:bCs w:val="0"/>
            <w:caps w:val="0"/>
          </w:rPr>
          <w:tab/>
        </w:r>
        <w:r w:rsidR="00FF20AD" w:rsidRPr="00D80F8F">
          <w:rPr>
            <w:rStyle w:val="Hiperpovezava"/>
          </w:rPr>
          <w:t>IZDELAVA PONUDBE</w:t>
        </w:r>
        <w:r w:rsidR="00FF20AD" w:rsidRPr="00D80F8F">
          <w:rPr>
            <w:webHidden/>
          </w:rPr>
          <w:tab/>
        </w:r>
        <w:r w:rsidR="00FF20AD" w:rsidRPr="00D80F8F">
          <w:rPr>
            <w:webHidden/>
          </w:rPr>
          <w:fldChar w:fldCharType="begin"/>
        </w:r>
        <w:r w:rsidR="00FF20AD" w:rsidRPr="00D80F8F">
          <w:rPr>
            <w:webHidden/>
          </w:rPr>
          <w:instrText xml:space="preserve"> PAGEREF _Toc85545955 \h </w:instrText>
        </w:r>
        <w:r w:rsidR="00FF20AD" w:rsidRPr="00D80F8F">
          <w:rPr>
            <w:webHidden/>
          </w:rPr>
        </w:r>
        <w:r w:rsidR="00FF20AD" w:rsidRPr="00D80F8F">
          <w:rPr>
            <w:webHidden/>
          </w:rPr>
          <w:fldChar w:fldCharType="separate"/>
        </w:r>
        <w:r w:rsidR="00943EDB" w:rsidRPr="00D80F8F">
          <w:rPr>
            <w:webHidden/>
          </w:rPr>
          <w:t>10</w:t>
        </w:r>
        <w:r w:rsidR="00FF20AD" w:rsidRPr="00D80F8F">
          <w:rPr>
            <w:webHidden/>
          </w:rPr>
          <w:fldChar w:fldCharType="end"/>
        </w:r>
      </w:hyperlink>
    </w:p>
    <w:p w14:paraId="78F1C3D5" w14:textId="09F7D986" w:rsidR="00FF20AD" w:rsidRPr="00D80F8F" w:rsidRDefault="004A66B6" w:rsidP="00754185">
      <w:pPr>
        <w:pStyle w:val="Kazalovsebine2"/>
        <w:rPr>
          <w:rFonts w:eastAsiaTheme="minorEastAsia"/>
          <w:color w:val="auto"/>
        </w:rPr>
      </w:pPr>
      <w:hyperlink w:anchor="_Toc85545956" w:history="1">
        <w:r w:rsidR="00FF20AD" w:rsidRPr="00D80F8F">
          <w:rPr>
            <w:rStyle w:val="Hiperpovezava"/>
          </w:rPr>
          <w:t>10.1</w:t>
        </w:r>
        <w:r w:rsidR="00FF20AD" w:rsidRPr="00D80F8F">
          <w:rPr>
            <w:rFonts w:eastAsiaTheme="minorEastAsia"/>
            <w:color w:val="auto"/>
          </w:rPr>
          <w:tab/>
        </w:r>
        <w:r w:rsidR="00FF20AD" w:rsidRPr="00D80F8F">
          <w:rPr>
            <w:rStyle w:val="Hiperpovezava"/>
          </w:rPr>
          <w:t>Priprava in oddaja ponudbe v sistem e-JN</w:t>
        </w:r>
        <w:r w:rsidR="00FF20AD" w:rsidRPr="00D80F8F">
          <w:rPr>
            <w:webHidden/>
          </w:rPr>
          <w:tab/>
        </w:r>
        <w:r w:rsidR="00FF20AD" w:rsidRPr="00D80F8F">
          <w:rPr>
            <w:webHidden/>
          </w:rPr>
          <w:fldChar w:fldCharType="begin"/>
        </w:r>
        <w:r w:rsidR="00FF20AD" w:rsidRPr="00D80F8F">
          <w:rPr>
            <w:webHidden/>
          </w:rPr>
          <w:instrText xml:space="preserve"> PAGEREF _Toc85545956 \h </w:instrText>
        </w:r>
        <w:r w:rsidR="00FF20AD" w:rsidRPr="00D80F8F">
          <w:rPr>
            <w:webHidden/>
          </w:rPr>
        </w:r>
        <w:r w:rsidR="00FF20AD" w:rsidRPr="00D80F8F">
          <w:rPr>
            <w:webHidden/>
          </w:rPr>
          <w:fldChar w:fldCharType="separate"/>
        </w:r>
        <w:r w:rsidR="00943EDB" w:rsidRPr="00D80F8F">
          <w:rPr>
            <w:webHidden/>
          </w:rPr>
          <w:t>10</w:t>
        </w:r>
        <w:r w:rsidR="00FF20AD" w:rsidRPr="00D80F8F">
          <w:rPr>
            <w:webHidden/>
          </w:rPr>
          <w:fldChar w:fldCharType="end"/>
        </w:r>
      </w:hyperlink>
    </w:p>
    <w:p w14:paraId="6DF2B265" w14:textId="45E28864" w:rsidR="00FF20AD" w:rsidRPr="00D80F8F" w:rsidRDefault="004A66B6" w:rsidP="00754185">
      <w:pPr>
        <w:pStyle w:val="Kazalovsebine3"/>
        <w:rPr>
          <w:rFonts w:ascii="Arial" w:eastAsiaTheme="minorEastAsia" w:hAnsi="Arial" w:cs="Arial"/>
          <w:noProof/>
          <w:sz w:val="20"/>
          <w:szCs w:val="20"/>
        </w:rPr>
      </w:pPr>
      <w:hyperlink w:anchor="_Toc85545957" w:history="1">
        <w:r w:rsidR="00FF20AD" w:rsidRPr="00D80F8F">
          <w:rPr>
            <w:rStyle w:val="Hiperpovezava"/>
            <w:rFonts w:ascii="Arial" w:hAnsi="Arial" w:cs="Arial"/>
            <w:noProof/>
            <w:sz w:val="20"/>
            <w:szCs w:val="20"/>
          </w:rPr>
          <w:t>10.1.1</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Ponudbeni predračun</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_Toc85545957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11</w:t>
        </w:r>
        <w:r w:rsidR="00FF20AD" w:rsidRPr="00D80F8F">
          <w:rPr>
            <w:rFonts w:ascii="Arial" w:hAnsi="Arial" w:cs="Arial"/>
            <w:noProof/>
            <w:webHidden/>
            <w:sz w:val="20"/>
            <w:szCs w:val="20"/>
          </w:rPr>
          <w:fldChar w:fldCharType="end"/>
        </w:r>
      </w:hyperlink>
    </w:p>
    <w:p w14:paraId="12B2BBD0" w14:textId="28914A25" w:rsidR="00FF20AD" w:rsidRPr="00D80F8F" w:rsidRDefault="004A66B6" w:rsidP="00754185">
      <w:pPr>
        <w:pStyle w:val="Kazalovsebine3"/>
        <w:rPr>
          <w:rFonts w:ascii="Arial" w:eastAsiaTheme="minorEastAsia" w:hAnsi="Arial" w:cs="Arial"/>
          <w:noProof/>
          <w:sz w:val="20"/>
          <w:szCs w:val="20"/>
        </w:rPr>
      </w:pPr>
      <w:hyperlink w:anchor="_Toc85545958" w:history="1">
        <w:r w:rsidR="00FF20AD" w:rsidRPr="00D80F8F">
          <w:rPr>
            <w:rStyle w:val="Hiperpovezava"/>
            <w:rFonts w:ascii="Arial" w:hAnsi="Arial" w:cs="Arial"/>
            <w:noProof/>
            <w:sz w:val="20"/>
            <w:szCs w:val="20"/>
          </w:rPr>
          <w:t>10.1.2</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Obrazec »ESPD« za vse gospodarske subjekte</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_Toc85545958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11</w:t>
        </w:r>
        <w:r w:rsidR="00FF20AD" w:rsidRPr="00D80F8F">
          <w:rPr>
            <w:rFonts w:ascii="Arial" w:hAnsi="Arial" w:cs="Arial"/>
            <w:noProof/>
            <w:webHidden/>
            <w:sz w:val="20"/>
            <w:szCs w:val="20"/>
          </w:rPr>
          <w:fldChar w:fldCharType="end"/>
        </w:r>
      </w:hyperlink>
    </w:p>
    <w:p w14:paraId="6DDBDC6C" w14:textId="2D2BE7D8" w:rsidR="00FF20AD" w:rsidRPr="00D80F8F" w:rsidRDefault="004A66B6" w:rsidP="00754185">
      <w:pPr>
        <w:pStyle w:val="Kazalovsebine2"/>
        <w:rPr>
          <w:rFonts w:eastAsiaTheme="minorEastAsia"/>
          <w:color w:val="auto"/>
        </w:rPr>
      </w:pPr>
      <w:hyperlink w:anchor="_Toc85545959" w:history="1">
        <w:r w:rsidR="00FF20AD" w:rsidRPr="00D80F8F">
          <w:rPr>
            <w:rStyle w:val="Hiperpovezava"/>
          </w:rPr>
          <w:t>10.2</w:t>
        </w:r>
        <w:r w:rsidR="00FF20AD" w:rsidRPr="00D80F8F">
          <w:rPr>
            <w:rFonts w:eastAsiaTheme="minorEastAsia"/>
            <w:color w:val="auto"/>
          </w:rPr>
          <w:tab/>
        </w:r>
        <w:r w:rsidR="00FF20AD" w:rsidRPr="00D80F8F">
          <w:rPr>
            <w:rStyle w:val="Hiperpovezava"/>
          </w:rPr>
          <w:t>Ponudbena dokumentacija</w:t>
        </w:r>
        <w:r w:rsidR="00FF20AD" w:rsidRPr="00D80F8F">
          <w:rPr>
            <w:webHidden/>
          </w:rPr>
          <w:tab/>
        </w:r>
        <w:r w:rsidR="00FF20AD" w:rsidRPr="00D80F8F">
          <w:rPr>
            <w:webHidden/>
          </w:rPr>
          <w:fldChar w:fldCharType="begin"/>
        </w:r>
        <w:r w:rsidR="00FF20AD" w:rsidRPr="00D80F8F">
          <w:rPr>
            <w:webHidden/>
          </w:rPr>
          <w:instrText xml:space="preserve"> PAGEREF _Toc85545959 \h </w:instrText>
        </w:r>
        <w:r w:rsidR="00FF20AD" w:rsidRPr="00D80F8F">
          <w:rPr>
            <w:webHidden/>
          </w:rPr>
        </w:r>
        <w:r w:rsidR="00FF20AD" w:rsidRPr="00D80F8F">
          <w:rPr>
            <w:webHidden/>
          </w:rPr>
          <w:fldChar w:fldCharType="separate"/>
        </w:r>
        <w:r w:rsidR="00943EDB" w:rsidRPr="00D80F8F">
          <w:rPr>
            <w:webHidden/>
          </w:rPr>
          <w:t>12</w:t>
        </w:r>
        <w:r w:rsidR="00FF20AD" w:rsidRPr="00D80F8F">
          <w:rPr>
            <w:webHidden/>
          </w:rPr>
          <w:fldChar w:fldCharType="end"/>
        </w:r>
      </w:hyperlink>
    </w:p>
    <w:p w14:paraId="26A40E7A" w14:textId="302C98E7" w:rsidR="00FF20AD" w:rsidRPr="00D80F8F" w:rsidRDefault="004A66B6" w:rsidP="00754185">
      <w:pPr>
        <w:pStyle w:val="Kazalovsebine3"/>
        <w:rPr>
          <w:rFonts w:ascii="Arial" w:eastAsiaTheme="minorEastAsia" w:hAnsi="Arial" w:cs="Arial"/>
          <w:noProof/>
          <w:sz w:val="20"/>
          <w:szCs w:val="20"/>
        </w:rPr>
      </w:pPr>
      <w:hyperlink w:anchor="_Toc85545960" w:history="1">
        <w:r w:rsidR="00FF20AD" w:rsidRPr="00D80F8F">
          <w:rPr>
            <w:rStyle w:val="Hiperpovezava"/>
            <w:rFonts w:ascii="Arial" w:hAnsi="Arial" w:cs="Arial"/>
            <w:noProof/>
            <w:sz w:val="20"/>
            <w:szCs w:val="20"/>
          </w:rPr>
          <w:t>10.2.1</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Izpolnjene izjave, obrazce oz. dokumente</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_Toc85545960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12</w:t>
        </w:r>
        <w:r w:rsidR="00FF20AD" w:rsidRPr="00D80F8F">
          <w:rPr>
            <w:rFonts w:ascii="Arial" w:hAnsi="Arial" w:cs="Arial"/>
            <w:noProof/>
            <w:webHidden/>
            <w:sz w:val="20"/>
            <w:szCs w:val="20"/>
          </w:rPr>
          <w:fldChar w:fldCharType="end"/>
        </w:r>
      </w:hyperlink>
    </w:p>
    <w:p w14:paraId="7ECC1FE1" w14:textId="16851309" w:rsidR="00FF20AD" w:rsidRPr="00D80F8F" w:rsidRDefault="004A66B6" w:rsidP="00754185">
      <w:pPr>
        <w:pStyle w:val="Kazalovsebine3"/>
        <w:rPr>
          <w:rFonts w:ascii="Arial" w:eastAsiaTheme="minorEastAsia" w:hAnsi="Arial" w:cs="Arial"/>
          <w:noProof/>
          <w:sz w:val="20"/>
          <w:szCs w:val="20"/>
        </w:rPr>
      </w:pPr>
      <w:hyperlink w:anchor="_Toc85545961" w:history="1">
        <w:r w:rsidR="00FF20AD" w:rsidRPr="00D80F8F">
          <w:rPr>
            <w:rStyle w:val="Hiperpovezava"/>
            <w:rFonts w:ascii="Arial" w:hAnsi="Arial" w:cs="Arial"/>
            <w:noProof/>
            <w:sz w:val="20"/>
            <w:szCs w:val="20"/>
          </w:rPr>
          <w:t>10.2.2</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Druga dokazila</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_Toc85545961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12</w:t>
        </w:r>
        <w:r w:rsidR="00FF20AD" w:rsidRPr="00D80F8F">
          <w:rPr>
            <w:rFonts w:ascii="Arial" w:hAnsi="Arial" w:cs="Arial"/>
            <w:noProof/>
            <w:webHidden/>
            <w:sz w:val="20"/>
            <w:szCs w:val="20"/>
          </w:rPr>
          <w:fldChar w:fldCharType="end"/>
        </w:r>
      </w:hyperlink>
    </w:p>
    <w:p w14:paraId="77EFF877" w14:textId="6672E403" w:rsidR="00FF20AD" w:rsidRPr="00D80F8F" w:rsidRDefault="004A66B6" w:rsidP="00754185">
      <w:pPr>
        <w:pStyle w:val="Kazalovsebine3"/>
        <w:rPr>
          <w:rFonts w:ascii="Arial" w:eastAsiaTheme="minorEastAsia" w:hAnsi="Arial" w:cs="Arial"/>
          <w:noProof/>
          <w:sz w:val="20"/>
          <w:szCs w:val="20"/>
        </w:rPr>
      </w:pPr>
      <w:hyperlink w:anchor="_Toc85545962" w:history="1">
        <w:r w:rsidR="00FF20AD" w:rsidRPr="00D80F8F">
          <w:rPr>
            <w:rStyle w:val="Hiperpovezava"/>
            <w:rFonts w:ascii="Arial" w:hAnsi="Arial" w:cs="Arial"/>
            <w:noProof/>
            <w:sz w:val="20"/>
            <w:szCs w:val="20"/>
          </w:rPr>
          <w:t>10.2.3</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Dokazila za podizvajalca</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_Toc85545962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12</w:t>
        </w:r>
        <w:r w:rsidR="00FF20AD" w:rsidRPr="00D80F8F">
          <w:rPr>
            <w:rFonts w:ascii="Arial" w:hAnsi="Arial" w:cs="Arial"/>
            <w:noProof/>
            <w:webHidden/>
            <w:sz w:val="20"/>
            <w:szCs w:val="20"/>
          </w:rPr>
          <w:fldChar w:fldCharType="end"/>
        </w:r>
      </w:hyperlink>
    </w:p>
    <w:p w14:paraId="65459A85" w14:textId="1486C092" w:rsidR="00FF20AD" w:rsidRPr="00D80F8F" w:rsidRDefault="004A66B6" w:rsidP="00754185">
      <w:pPr>
        <w:pStyle w:val="Kazalovsebine3"/>
        <w:rPr>
          <w:rFonts w:ascii="Arial" w:eastAsiaTheme="minorEastAsia" w:hAnsi="Arial" w:cs="Arial"/>
          <w:noProof/>
          <w:sz w:val="20"/>
          <w:szCs w:val="20"/>
        </w:rPr>
      </w:pPr>
      <w:hyperlink w:anchor="_Toc85545964" w:history="1">
        <w:r w:rsidR="00FF20AD" w:rsidRPr="00D80F8F">
          <w:rPr>
            <w:rStyle w:val="Hiperpovezava"/>
            <w:rFonts w:ascii="Arial" w:hAnsi="Arial" w:cs="Arial"/>
            <w:noProof/>
            <w:sz w:val="20"/>
            <w:szCs w:val="20"/>
          </w:rPr>
          <w:t>10.2.4</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Dokazila za drugi subjekt</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_Toc85545964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13</w:t>
        </w:r>
        <w:r w:rsidR="00FF20AD" w:rsidRPr="00D80F8F">
          <w:rPr>
            <w:rFonts w:ascii="Arial" w:hAnsi="Arial" w:cs="Arial"/>
            <w:noProof/>
            <w:webHidden/>
            <w:sz w:val="20"/>
            <w:szCs w:val="20"/>
          </w:rPr>
          <w:fldChar w:fldCharType="end"/>
        </w:r>
      </w:hyperlink>
    </w:p>
    <w:p w14:paraId="21FA6B93" w14:textId="5B381587" w:rsidR="00FF20AD" w:rsidRPr="00D80F8F" w:rsidRDefault="004A66B6" w:rsidP="00754185">
      <w:pPr>
        <w:pStyle w:val="Kazalovsebine3"/>
        <w:rPr>
          <w:rFonts w:ascii="Arial" w:eastAsiaTheme="minorEastAsia" w:hAnsi="Arial" w:cs="Arial"/>
          <w:noProof/>
          <w:sz w:val="20"/>
          <w:szCs w:val="20"/>
        </w:rPr>
      </w:pPr>
      <w:hyperlink w:anchor="_Toc85545966" w:history="1">
        <w:r w:rsidR="00FF20AD" w:rsidRPr="00D80F8F">
          <w:rPr>
            <w:rStyle w:val="Hiperpovezava"/>
            <w:rFonts w:ascii="Arial" w:hAnsi="Arial" w:cs="Arial"/>
            <w:noProof/>
            <w:sz w:val="20"/>
            <w:szCs w:val="20"/>
          </w:rPr>
          <w:t>10.2.5</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Finančno zavarovanje za resnost ponudbe</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_Toc85545966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13</w:t>
        </w:r>
        <w:r w:rsidR="00FF20AD" w:rsidRPr="00D80F8F">
          <w:rPr>
            <w:rFonts w:ascii="Arial" w:hAnsi="Arial" w:cs="Arial"/>
            <w:noProof/>
            <w:webHidden/>
            <w:sz w:val="20"/>
            <w:szCs w:val="20"/>
          </w:rPr>
          <w:fldChar w:fldCharType="end"/>
        </w:r>
      </w:hyperlink>
    </w:p>
    <w:p w14:paraId="1EFDA126" w14:textId="7C765125" w:rsidR="00FF20AD" w:rsidRPr="00D80F8F" w:rsidRDefault="004A66B6" w:rsidP="00754185">
      <w:pPr>
        <w:pStyle w:val="Kazalovsebine2"/>
        <w:rPr>
          <w:rFonts w:eastAsiaTheme="minorEastAsia"/>
          <w:color w:val="auto"/>
        </w:rPr>
      </w:pPr>
      <w:hyperlink w:anchor="_Toc85545967" w:history="1">
        <w:r w:rsidR="00FF20AD" w:rsidRPr="00D80F8F">
          <w:rPr>
            <w:rStyle w:val="Hiperpovezava"/>
          </w:rPr>
          <w:t>10.3</w:t>
        </w:r>
        <w:r w:rsidR="00FF20AD" w:rsidRPr="00D80F8F">
          <w:rPr>
            <w:rFonts w:eastAsiaTheme="minorEastAsia"/>
            <w:color w:val="auto"/>
          </w:rPr>
          <w:tab/>
        </w:r>
        <w:r w:rsidR="00FF20AD" w:rsidRPr="00D80F8F">
          <w:rPr>
            <w:rStyle w:val="Hiperpovezava"/>
          </w:rPr>
          <w:t>Druga določila za pripravo ponudbe</w:t>
        </w:r>
        <w:r w:rsidR="00FF20AD" w:rsidRPr="00D80F8F">
          <w:rPr>
            <w:webHidden/>
          </w:rPr>
          <w:tab/>
        </w:r>
        <w:r w:rsidR="00FF20AD" w:rsidRPr="00D80F8F">
          <w:rPr>
            <w:webHidden/>
          </w:rPr>
          <w:fldChar w:fldCharType="begin"/>
        </w:r>
        <w:r w:rsidR="00FF20AD" w:rsidRPr="00D80F8F">
          <w:rPr>
            <w:webHidden/>
          </w:rPr>
          <w:instrText xml:space="preserve"> PAGEREF _Toc85545967 \h </w:instrText>
        </w:r>
        <w:r w:rsidR="00FF20AD" w:rsidRPr="00D80F8F">
          <w:rPr>
            <w:webHidden/>
          </w:rPr>
        </w:r>
        <w:r w:rsidR="00FF20AD" w:rsidRPr="00D80F8F">
          <w:rPr>
            <w:webHidden/>
          </w:rPr>
          <w:fldChar w:fldCharType="separate"/>
        </w:r>
        <w:r w:rsidR="00943EDB" w:rsidRPr="00D80F8F">
          <w:rPr>
            <w:webHidden/>
          </w:rPr>
          <w:t>13</w:t>
        </w:r>
        <w:r w:rsidR="00FF20AD" w:rsidRPr="00D80F8F">
          <w:rPr>
            <w:webHidden/>
          </w:rPr>
          <w:fldChar w:fldCharType="end"/>
        </w:r>
      </w:hyperlink>
    </w:p>
    <w:p w14:paraId="031BF1DF" w14:textId="7DD9E56E" w:rsidR="00FF20AD" w:rsidRPr="00D80F8F" w:rsidRDefault="004A66B6" w:rsidP="00754185">
      <w:pPr>
        <w:pStyle w:val="Kazalovsebine3"/>
        <w:rPr>
          <w:rFonts w:ascii="Arial" w:eastAsiaTheme="minorEastAsia" w:hAnsi="Arial" w:cs="Arial"/>
          <w:noProof/>
          <w:sz w:val="20"/>
          <w:szCs w:val="20"/>
        </w:rPr>
      </w:pPr>
      <w:hyperlink w:anchor="_Toc85545968" w:history="1">
        <w:r w:rsidR="00FF20AD" w:rsidRPr="00D80F8F">
          <w:rPr>
            <w:rStyle w:val="Hiperpovezava"/>
            <w:rFonts w:ascii="Arial" w:hAnsi="Arial" w:cs="Arial"/>
            <w:noProof/>
            <w:sz w:val="20"/>
            <w:szCs w:val="20"/>
          </w:rPr>
          <w:t>10.3.1</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Jezik</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_Toc85545968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13</w:t>
        </w:r>
        <w:r w:rsidR="00FF20AD" w:rsidRPr="00D80F8F">
          <w:rPr>
            <w:rFonts w:ascii="Arial" w:hAnsi="Arial" w:cs="Arial"/>
            <w:noProof/>
            <w:webHidden/>
            <w:sz w:val="20"/>
            <w:szCs w:val="20"/>
          </w:rPr>
          <w:fldChar w:fldCharType="end"/>
        </w:r>
      </w:hyperlink>
    </w:p>
    <w:p w14:paraId="621A9AED" w14:textId="78815DBF" w:rsidR="00FF20AD" w:rsidRPr="00D80F8F" w:rsidRDefault="004A66B6" w:rsidP="00754185">
      <w:pPr>
        <w:pStyle w:val="Kazalovsebine3"/>
        <w:rPr>
          <w:rFonts w:ascii="Arial" w:eastAsiaTheme="minorEastAsia" w:hAnsi="Arial" w:cs="Arial"/>
          <w:noProof/>
          <w:sz w:val="20"/>
          <w:szCs w:val="20"/>
        </w:rPr>
      </w:pPr>
      <w:hyperlink w:anchor="_Toc85545969" w:history="1">
        <w:r w:rsidR="00FF20AD" w:rsidRPr="00D80F8F">
          <w:rPr>
            <w:rStyle w:val="Hiperpovezava"/>
            <w:rFonts w:ascii="Arial" w:hAnsi="Arial" w:cs="Arial"/>
            <w:noProof/>
            <w:sz w:val="20"/>
            <w:szCs w:val="20"/>
          </w:rPr>
          <w:t>10.3.2</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Veljavnost ponudbe</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_Toc85545969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14</w:t>
        </w:r>
        <w:r w:rsidR="00FF20AD" w:rsidRPr="00D80F8F">
          <w:rPr>
            <w:rFonts w:ascii="Arial" w:hAnsi="Arial" w:cs="Arial"/>
            <w:noProof/>
            <w:webHidden/>
            <w:sz w:val="20"/>
            <w:szCs w:val="20"/>
          </w:rPr>
          <w:fldChar w:fldCharType="end"/>
        </w:r>
      </w:hyperlink>
    </w:p>
    <w:p w14:paraId="31B668AB" w14:textId="7EFDCE6D" w:rsidR="00FF20AD" w:rsidRPr="00D80F8F" w:rsidRDefault="004A66B6" w:rsidP="00754185">
      <w:pPr>
        <w:pStyle w:val="Kazalovsebine3"/>
        <w:rPr>
          <w:rFonts w:ascii="Arial" w:eastAsiaTheme="minorEastAsia" w:hAnsi="Arial" w:cs="Arial"/>
          <w:noProof/>
          <w:sz w:val="20"/>
          <w:szCs w:val="20"/>
        </w:rPr>
      </w:pPr>
      <w:hyperlink w:anchor="_Toc85545970" w:history="1">
        <w:r w:rsidR="00FF20AD" w:rsidRPr="00D80F8F">
          <w:rPr>
            <w:rStyle w:val="Hiperpovezava"/>
            <w:rFonts w:ascii="Arial" w:hAnsi="Arial" w:cs="Arial"/>
            <w:noProof/>
            <w:sz w:val="20"/>
            <w:szCs w:val="20"/>
          </w:rPr>
          <w:t>10.3.3</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Skupna ponudba</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_Toc85545970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14</w:t>
        </w:r>
        <w:r w:rsidR="00FF20AD" w:rsidRPr="00D80F8F">
          <w:rPr>
            <w:rFonts w:ascii="Arial" w:hAnsi="Arial" w:cs="Arial"/>
            <w:noProof/>
            <w:webHidden/>
            <w:sz w:val="20"/>
            <w:szCs w:val="20"/>
          </w:rPr>
          <w:fldChar w:fldCharType="end"/>
        </w:r>
      </w:hyperlink>
    </w:p>
    <w:p w14:paraId="3DDA282F" w14:textId="7852354C" w:rsidR="00FF20AD" w:rsidRPr="00D80F8F" w:rsidRDefault="004A66B6" w:rsidP="00754185">
      <w:pPr>
        <w:pStyle w:val="Kazalovsebine3"/>
        <w:rPr>
          <w:rFonts w:ascii="Arial" w:eastAsiaTheme="minorEastAsia" w:hAnsi="Arial" w:cs="Arial"/>
          <w:noProof/>
          <w:sz w:val="20"/>
          <w:szCs w:val="20"/>
        </w:rPr>
      </w:pPr>
      <w:hyperlink w:anchor="_Toc85545971" w:history="1">
        <w:r w:rsidR="00FF20AD" w:rsidRPr="00D80F8F">
          <w:rPr>
            <w:rStyle w:val="Hiperpovezava"/>
            <w:rFonts w:ascii="Arial" w:hAnsi="Arial" w:cs="Arial"/>
            <w:noProof/>
            <w:sz w:val="20"/>
            <w:szCs w:val="20"/>
          </w:rPr>
          <w:t>10.3.4</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Ponudba s podizvajalci</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_Toc85545971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14</w:t>
        </w:r>
        <w:r w:rsidR="00FF20AD" w:rsidRPr="00D80F8F">
          <w:rPr>
            <w:rFonts w:ascii="Arial" w:hAnsi="Arial" w:cs="Arial"/>
            <w:noProof/>
            <w:webHidden/>
            <w:sz w:val="20"/>
            <w:szCs w:val="20"/>
          </w:rPr>
          <w:fldChar w:fldCharType="end"/>
        </w:r>
      </w:hyperlink>
    </w:p>
    <w:p w14:paraId="75447886" w14:textId="7794F8FE" w:rsidR="00FF20AD" w:rsidRPr="00D80F8F" w:rsidRDefault="004A66B6" w:rsidP="00754185">
      <w:pPr>
        <w:pStyle w:val="Kazalovsebine3"/>
        <w:rPr>
          <w:rFonts w:ascii="Arial" w:eastAsiaTheme="minorEastAsia" w:hAnsi="Arial" w:cs="Arial"/>
          <w:noProof/>
          <w:sz w:val="20"/>
          <w:szCs w:val="20"/>
        </w:rPr>
      </w:pPr>
      <w:hyperlink w:anchor="_Toc85545972" w:history="1">
        <w:r w:rsidR="00FF20AD" w:rsidRPr="00D80F8F">
          <w:rPr>
            <w:rStyle w:val="Hiperpovezava"/>
            <w:rFonts w:ascii="Arial" w:hAnsi="Arial" w:cs="Arial"/>
            <w:noProof/>
            <w:sz w:val="20"/>
            <w:szCs w:val="20"/>
          </w:rPr>
          <w:t>10.3.5</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Uporaba zmogljivosti drugih subjektov</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_Toc85545972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15</w:t>
        </w:r>
        <w:r w:rsidR="00FF20AD" w:rsidRPr="00D80F8F">
          <w:rPr>
            <w:rFonts w:ascii="Arial" w:hAnsi="Arial" w:cs="Arial"/>
            <w:noProof/>
            <w:webHidden/>
            <w:sz w:val="20"/>
            <w:szCs w:val="20"/>
          </w:rPr>
          <w:fldChar w:fldCharType="end"/>
        </w:r>
      </w:hyperlink>
    </w:p>
    <w:p w14:paraId="5ED0AAA2" w14:textId="09875231" w:rsidR="00FF20AD" w:rsidRPr="00D80F8F" w:rsidRDefault="004A66B6" w:rsidP="00754185">
      <w:pPr>
        <w:pStyle w:val="Kazalovsebine3"/>
        <w:rPr>
          <w:rFonts w:ascii="Arial" w:eastAsiaTheme="minorEastAsia" w:hAnsi="Arial" w:cs="Arial"/>
          <w:noProof/>
          <w:sz w:val="20"/>
          <w:szCs w:val="20"/>
        </w:rPr>
      </w:pPr>
      <w:hyperlink w:anchor="_Toc85545973" w:history="1">
        <w:r w:rsidR="00FF20AD" w:rsidRPr="00D80F8F">
          <w:rPr>
            <w:rStyle w:val="Hiperpovezava"/>
            <w:rFonts w:ascii="Arial" w:hAnsi="Arial" w:cs="Arial"/>
            <w:noProof/>
            <w:sz w:val="20"/>
            <w:szCs w:val="20"/>
          </w:rPr>
          <w:t>10.3.6</w:t>
        </w:r>
        <w:r w:rsidR="00FF20AD" w:rsidRPr="00D80F8F">
          <w:rPr>
            <w:rFonts w:ascii="Arial" w:eastAsiaTheme="minorEastAsia" w:hAnsi="Arial" w:cs="Arial"/>
            <w:noProof/>
            <w:sz w:val="20"/>
            <w:szCs w:val="20"/>
          </w:rPr>
          <w:tab/>
        </w:r>
        <w:r w:rsidR="00FF20AD" w:rsidRPr="00D80F8F">
          <w:rPr>
            <w:rStyle w:val="Hiperpovezava"/>
            <w:rFonts w:ascii="Arial" w:hAnsi="Arial" w:cs="Arial"/>
            <w:noProof/>
            <w:sz w:val="20"/>
            <w:szCs w:val="20"/>
          </w:rPr>
          <w:t>Tuji gospodarski subjekti</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_Toc85545973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15</w:t>
        </w:r>
        <w:r w:rsidR="00FF20AD" w:rsidRPr="00D80F8F">
          <w:rPr>
            <w:rFonts w:ascii="Arial" w:hAnsi="Arial" w:cs="Arial"/>
            <w:noProof/>
            <w:webHidden/>
            <w:sz w:val="20"/>
            <w:szCs w:val="20"/>
          </w:rPr>
          <w:fldChar w:fldCharType="end"/>
        </w:r>
      </w:hyperlink>
    </w:p>
    <w:p w14:paraId="062EEFBB" w14:textId="025E91DF" w:rsidR="00FF20AD" w:rsidRPr="00D80F8F" w:rsidRDefault="004A66B6" w:rsidP="00754185">
      <w:pPr>
        <w:pStyle w:val="Kazalovsebine3"/>
        <w:rPr>
          <w:rFonts w:ascii="Arial" w:eastAsiaTheme="minorEastAsia" w:hAnsi="Arial" w:cs="Arial"/>
          <w:noProof/>
          <w:sz w:val="20"/>
          <w:szCs w:val="20"/>
        </w:rPr>
      </w:pPr>
      <w:hyperlink w:anchor="_Toc85545974" w:history="1">
        <w:r w:rsidR="00FF20AD" w:rsidRPr="00D80F8F">
          <w:rPr>
            <w:rStyle w:val="Hiperpovezava"/>
            <w:rFonts w:ascii="Arial" w:eastAsia="Calibri" w:hAnsi="Arial" w:cs="Arial"/>
            <w:noProof/>
            <w:sz w:val="20"/>
            <w:szCs w:val="20"/>
          </w:rPr>
          <w:t>10.3.7</w:t>
        </w:r>
        <w:r w:rsidR="00FF20AD" w:rsidRPr="00D80F8F">
          <w:rPr>
            <w:rFonts w:ascii="Arial" w:eastAsiaTheme="minorEastAsia" w:hAnsi="Arial" w:cs="Arial"/>
            <w:noProof/>
            <w:sz w:val="20"/>
            <w:szCs w:val="20"/>
          </w:rPr>
          <w:tab/>
        </w:r>
        <w:r w:rsidR="00FF20AD" w:rsidRPr="00D80F8F">
          <w:rPr>
            <w:rStyle w:val="Hiperpovezava"/>
            <w:rFonts w:ascii="Arial" w:eastAsia="Calibri" w:hAnsi="Arial" w:cs="Arial"/>
            <w:noProof/>
            <w:sz w:val="20"/>
            <w:szCs w:val="20"/>
          </w:rPr>
          <w:t>Variantne ponudbe</w:t>
        </w:r>
        <w:r w:rsidR="00FF20AD" w:rsidRPr="00D80F8F">
          <w:rPr>
            <w:rFonts w:ascii="Arial" w:hAnsi="Arial" w:cs="Arial"/>
            <w:noProof/>
            <w:webHidden/>
            <w:sz w:val="20"/>
            <w:szCs w:val="20"/>
          </w:rPr>
          <w:tab/>
        </w:r>
        <w:r w:rsidR="00FF20AD" w:rsidRPr="00D80F8F">
          <w:rPr>
            <w:rFonts w:ascii="Arial" w:hAnsi="Arial" w:cs="Arial"/>
            <w:noProof/>
            <w:webHidden/>
            <w:sz w:val="20"/>
            <w:szCs w:val="20"/>
          </w:rPr>
          <w:fldChar w:fldCharType="begin"/>
        </w:r>
        <w:r w:rsidR="00FF20AD" w:rsidRPr="00D80F8F">
          <w:rPr>
            <w:rFonts w:ascii="Arial" w:hAnsi="Arial" w:cs="Arial"/>
            <w:noProof/>
            <w:webHidden/>
            <w:sz w:val="20"/>
            <w:szCs w:val="20"/>
          </w:rPr>
          <w:instrText xml:space="preserve"> PAGEREF _Toc85545974 \h </w:instrText>
        </w:r>
        <w:r w:rsidR="00FF20AD" w:rsidRPr="00D80F8F">
          <w:rPr>
            <w:rFonts w:ascii="Arial" w:hAnsi="Arial" w:cs="Arial"/>
            <w:noProof/>
            <w:webHidden/>
            <w:sz w:val="20"/>
            <w:szCs w:val="20"/>
          </w:rPr>
        </w:r>
        <w:r w:rsidR="00FF20AD" w:rsidRPr="00D80F8F">
          <w:rPr>
            <w:rFonts w:ascii="Arial" w:hAnsi="Arial" w:cs="Arial"/>
            <w:noProof/>
            <w:webHidden/>
            <w:sz w:val="20"/>
            <w:szCs w:val="20"/>
          </w:rPr>
          <w:fldChar w:fldCharType="separate"/>
        </w:r>
        <w:r w:rsidR="00943EDB" w:rsidRPr="00D80F8F">
          <w:rPr>
            <w:rFonts w:ascii="Arial" w:hAnsi="Arial" w:cs="Arial"/>
            <w:noProof/>
            <w:webHidden/>
            <w:sz w:val="20"/>
            <w:szCs w:val="20"/>
          </w:rPr>
          <w:t>15</w:t>
        </w:r>
        <w:r w:rsidR="00FF20AD" w:rsidRPr="00D80F8F">
          <w:rPr>
            <w:rFonts w:ascii="Arial" w:hAnsi="Arial" w:cs="Arial"/>
            <w:noProof/>
            <w:webHidden/>
            <w:sz w:val="20"/>
            <w:szCs w:val="20"/>
          </w:rPr>
          <w:fldChar w:fldCharType="end"/>
        </w:r>
      </w:hyperlink>
    </w:p>
    <w:p w14:paraId="51AF9B78" w14:textId="2E65811D" w:rsidR="00FF20AD" w:rsidRPr="00D80F8F" w:rsidRDefault="004A66B6" w:rsidP="00754185">
      <w:pPr>
        <w:pStyle w:val="Kazalovsebine1"/>
        <w:rPr>
          <w:rFonts w:eastAsiaTheme="minorEastAsia"/>
          <w:bCs w:val="0"/>
          <w:caps w:val="0"/>
        </w:rPr>
      </w:pPr>
      <w:hyperlink w:anchor="_Toc85545975" w:history="1">
        <w:r w:rsidR="00FF20AD" w:rsidRPr="00D80F8F">
          <w:rPr>
            <w:rStyle w:val="Hiperpovezava"/>
          </w:rPr>
          <w:t>11</w:t>
        </w:r>
        <w:r w:rsidR="00FF20AD" w:rsidRPr="00D80F8F">
          <w:rPr>
            <w:rFonts w:eastAsiaTheme="minorEastAsia"/>
            <w:bCs w:val="0"/>
            <w:caps w:val="0"/>
          </w:rPr>
          <w:tab/>
        </w:r>
        <w:r w:rsidR="00FF20AD" w:rsidRPr="00D80F8F">
          <w:rPr>
            <w:rStyle w:val="Hiperpovezava"/>
          </w:rPr>
          <w:t>FINANČNA ZAVAROVANJA</w:t>
        </w:r>
        <w:r w:rsidR="00FF20AD" w:rsidRPr="00D80F8F">
          <w:rPr>
            <w:webHidden/>
          </w:rPr>
          <w:tab/>
        </w:r>
        <w:r w:rsidR="00FF20AD" w:rsidRPr="00D80F8F">
          <w:rPr>
            <w:webHidden/>
          </w:rPr>
          <w:fldChar w:fldCharType="begin"/>
        </w:r>
        <w:r w:rsidR="00FF20AD" w:rsidRPr="00D80F8F">
          <w:rPr>
            <w:webHidden/>
          </w:rPr>
          <w:instrText xml:space="preserve"> PAGEREF _Toc85545975 \h </w:instrText>
        </w:r>
        <w:r w:rsidR="00FF20AD" w:rsidRPr="00D80F8F">
          <w:rPr>
            <w:webHidden/>
          </w:rPr>
        </w:r>
        <w:r w:rsidR="00FF20AD" w:rsidRPr="00D80F8F">
          <w:rPr>
            <w:webHidden/>
          </w:rPr>
          <w:fldChar w:fldCharType="separate"/>
        </w:r>
        <w:r w:rsidR="00943EDB" w:rsidRPr="00D80F8F">
          <w:rPr>
            <w:webHidden/>
          </w:rPr>
          <w:t>16</w:t>
        </w:r>
        <w:r w:rsidR="00FF20AD" w:rsidRPr="00D80F8F">
          <w:rPr>
            <w:webHidden/>
          </w:rPr>
          <w:fldChar w:fldCharType="end"/>
        </w:r>
      </w:hyperlink>
    </w:p>
    <w:p w14:paraId="58EC2FD2" w14:textId="7900B1D9" w:rsidR="00FF20AD" w:rsidRPr="00D80F8F" w:rsidRDefault="004A66B6" w:rsidP="00754185">
      <w:pPr>
        <w:pStyle w:val="Kazalovsebine2"/>
        <w:rPr>
          <w:rFonts w:eastAsiaTheme="minorEastAsia"/>
          <w:color w:val="auto"/>
        </w:rPr>
      </w:pPr>
      <w:hyperlink w:anchor="_Toc85545976" w:history="1">
        <w:r w:rsidR="00FF20AD" w:rsidRPr="00D80F8F">
          <w:rPr>
            <w:rStyle w:val="Hiperpovezava"/>
          </w:rPr>
          <w:t>11.1</w:t>
        </w:r>
        <w:r w:rsidR="00FF20AD" w:rsidRPr="00D80F8F">
          <w:rPr>
            <w:rFonts w:eastAsiaTheme="minorEastAsia"/>
            <w:color w:val="auto"/>
          </w:rPr>
          <w:tab/>
        </w:r>
        <w:r w:rsidR="00FF20AD" w:rsidRPr="00D80F8F">
          <w:rPr>
            <w:rStyle w:val="Hiperpovezava"/>
          </w:rPr>
          <w:t>Resnost ponudbe</w:t>
        </w:r>
        <w:r w:rsidR="00FF20AD" w:rsidRPr="00D80F8F">
          <w:rPr>
            <w:webHidden/>
          </w:rPr>
          <w:tab/>
        </w:r>
        <w:r w:rsidR="00FF20AD" w:rsidRPr="00D80F8F">
          <w:rPr>
            <w:webHidden/>
          </w:rPr>
          <w:fldChar w:fldCharType="begin"/>
        </w:r>
        <w:r w:rsidR="00FF20AD" w:rsidRPr="00D80F8F">
          <w:rPr>
            <w:webHidden/>
          </w:rPr>
          <w:instrText xml:space="preserve"> PAGEREF _Toc85545976 \h </w:instrText>
        </w:r>
        <w:r w:rsidR="00FF20AD" w:rsidRPr="00D80F8F">
          <w:rPr>
            <w:webHidden/>
          </w:rPr>
        </w:r>
        <w:r w:rsidR="00FF20AD" w:rsidRPr="00D80F8F">
          <w:rPr>
            <w:webHidden/>
          </w:rPr>
          <w:fldChar w:fldCharType="separate"/>
        </w:r>
        <w:r w:rsidR="00943EDB" w:rsidRPr="00D80F8F">
          <w:rPr>
            <w:webHidden/>
          </w:rPr>
          <w:t>16</w:t>
        </w:r>
        <w:r w:rsidR="00FF20AD" w:rsidRPr="00D80F8F">
          <w:rPr>
            <w:webHidden/>
          </w:rPr>
          <w:fldChar w:fldCharType="end"/>
        </w:r>
      </w:hyperlink>
    </w:p>
    <w:p w14:paraId="77F37456" w14:textId="3BA24AB7" w:rsidR="00FF20AD" w:rsidRPr="00D80F8F" w:rsidRDefault="004A66B6" w:rsidP="00754185">
      <w:pPr>
        <w:pStyle w:val="Kazalovsebine1"/>
        <w:rPr>
          <w:rFonts w:eastAsiaTheme="minorEastAsia"/>
          <w:bCs w:val="0"/>
          <w:caps w:val="0"/>
        </w:rPr>
      </w:pPr>
      <w:hyperlink w:anchor="_Toc85545977" w:history="1">
        <w:r w:rsidR="00FF20AD" w:rsidRPr="00D80F8F">
          <w:rPr>
            <w:rStyle w:val="Hiperpovezava"/>
          </w:rPr>
          <w:t>12</w:t>
        </w:r>
        <w:r w:rsidR="00FF20AD" w:rsidRPr="00D80F8F">
          <w:rPr>
            <w:rFonts w:eastAsiaTheme="minorEastAsia"/>
            <w:bCs w:val="0"/>
            <w:caps w:val="0"/>
          </w:rPr>
          <w:tab/>
        </w:r>
        <w:r w:rsidR="00FF20AD" w:rsidRPr="00D80F8F">
          <w:rPr>
            <w:rStyle w:val="Hiperpovezava"/>
          </w:rPr>
          <w:t>OSTALA DOLOČILA V ZVEZI S POSTOPKOM JAVNEGA NAROČILA</w:t>
        </w:r>
        <w:r w:rsidR="00FF20AD" w:rsidRPr="00D80F8F">
          <w:rPr>
            <w:webHidden/>
          </w:rPr>
          <w:tab/>
        </w:r>
        <w:r w:rsidR="00FF20AD" w:rsidRPr="00D80F8F">
          <w:rPr>
            <w:webHidden/>
          </w:rPr>
          <w:fldChar w:fldCharType="begin"/>
        </w:r>
        <w:r w:rsidR="00FF20AD" w:rsidRPr="00D80F8F">
          <w:rPr>
            <w:webHidden/>
          </w:rPr>
          <w:instrText xml:space="preserve"> PAGEREF _Toc85545977 \h </w:instrText>
        </w:r>
        <w:r w:rsidR="00FF20AD" w:rsidRPr="00D80F8F">
          <w:rPr>
            <w:webHidden/>
          </w:rPr>
        </w:r>
        <w:r w:rsidR="00FF20AD" w:rsidRPr="00D80F8F">
          <w:rPr>
            <w:webHidden/>
          </w:rPr>
          <w:fldChar w:fldCharType="separate"/>
        </w:r>
        <w:r w:rsidR="00943EDB" w:rsidRPr="00D80F8F">
          <w:rPr>
            <w:webHidden/>
          </w:rPr>
          <w:t>16</w:t>
        </w:r>
        <w:r w:rsidR="00FF20AD" w:rsidRPr="00D80F8F">
          <w:rPr>
            <w:webHidden/>
          </w:rPr>
          <w:fldChar w:fldCharType="end"/>
        </w:r>
      </w:hyperlink>
    </w:p>
    <w:p w14:paraId="51C2FA68" w14:textId="6C103606" w:rsidR="00FF20AD" w:rsidRPr="00D80F8F" w:rsidRDefault="004A66B6" w:rsidP="00754185">
      <w:pPr>
        <w:pStyle w:val="Kazalovsebine2"/>
        <w:rPr>
          <w:rFonts w:eastAsiaTheme="minorEastAsia"/>
          <w:color w:val="auto"/>
        </w:rPr>
      </w:pPr>
      <w:hyperlink w:anchor="_Toc85545978" w:history="1">
        <w:r w:rsidR="00FF20AD" w:rsidRPr="00D80F8F">
          <w:rPr>
            <w:rStyle w:val="Hiperpovezava"/>
          </w:rPr>
          <w:t>12.1</w:t>
        </w:r>
        <w:r w:rsidR="00FF20AD" w:rsidRPr="00D80F8F">
          <w:rPr>
            <w:rFonts w:eastAsiaTheme="minorEastAsia"/>
            <w:color w:val="auto"/>
          </w:rPr>
          <w:tab/>
        </w:r>
        <w:r w:rsidR="00FF20AD" w:rsidRPr="00D80F8F">
          <w:rPr>
            <w:rStyle w:val="Hiperpovezava"/>
          </w:rPr>
          <w:t>Obvestilo o odločitvi o oddaji naročila</w:t>
        </w:r>
        <w:r w:rsidR="00FF20AD" w:rsidRPr="00D80F8F">
          <w:rPr>
            <w:webHidden/>
          </w:rPr>
          <w:tab/>
        </w:r>
        <w:r w:rsidR="00FF20AD" w:rsidRPr="00D80F8F">
          <w:rPr>
            <w:webHidden/>
          </w:rPr>
          <w:fldChar w:fldCharType="begin"/>
        </w:r>
        <w:r w:rsidR="00FF20AD" w:rsidRPr="00D80F8F">
          <w:rPr>
            <w:webHidden/>
          </w:rPr>
          <w:instrText xml:space="preserve"> PAGEREF _Toc85545978 \h </w:instrText>
        </w:r>
        <w:r w:rsidR="00FF20AD" w:rsidRPr="00D80F8F">
          <w:rPr>
            <w:webHidden/>
          </w:rPr>
        </w:r>
        <w:r w:rsidR="00FF20AD" w:rsidRPr="00D80F8F">
          <w:rPr>
            <w:webHidden/>
          </w:rPr>
          <w:fldChar w:fldCharType="separate"/>
        </w:r>
        <w:r w:rsidR="00943EDB" w:rsidRPr="00D80F8F">
          <w:rPr>
            <w:webHidden/>
          </w:rPr>
          <w:t>16</w:t>
        </w:r>
        <w:r w:rsidR="00FF20AD" w:rsidRPr="00D80F8F">
          <w:rPr>
            <w:webHidden/>
          </w:rPr>
          <w:fldChar w:fldCharType="end"/>
        </w:r>
      </w:hyperlink>
    </w:p>
    <w:p w14:paraId="400D48AA" w14:textId="64FD2469" w:rsidR="00FF20AD" w:rsidRPr="00D80F8F" w:rsidRDefault="004A66B6" w:rsidP="00754185">
      <w:pPr>
        <w:pStyle w:val="Kazalovsebine2"/>
        <w:rPr>
          <w:rFonts w:eastAsiaTheme="minorEastAsia"/>
          <w:color w:val="auto"/>
        </w:rPr>
      </w:pPr>
      <w:hyperlink w:anchor="_Toc85545979" w:history="1">
        <w:r w:rsidR="00FF20AD" w:rsidRPr="00D80F8F">
          <w:rPr>
            <w:rStyle w:val="Hiperpovezava"/>
          </w:rPr>
          <w:t>12.2</w:t>
        </w:r>
        <w:r w:rsidR="00FF20AD" w:rsidRPr="00D80F8F">
          <w:rPr>
            <w:rFonts w:eastAsiaTheme="minorEastAsia"/>
            <w:color w:val="auto"/>
          </w:rPr>
          <w:tab/>
        </w:r>
        <w:r w:rsidR="00FF20AD" w:rsidRPr="00D80F8F">
          <w:rPr>
            <w:rStyle w:val="Hiperpovezava"/>
          </w:rPr>
          <w:t>Sklenitev pogodbe</w:t>
        </w:r>
        <w:r w:rsidR="00FF20AD" w:rsidRPr="00D80F8F">
          <w:rPr>
            <w:webHidden/>
          </w:rPr>
          <w:tab/>
        </w:r>
        <w:r w:rsidR="00FF20AD" w:rsidRPr="00D80F8F">
          <w:rPr>
            <w:webHidden/>
          </w:rPr>
          <w:fldChar w:fldCharType="begin"/>
        </w:r>
        <w:r w:rsidR="00FF20AD" w:rsidRPr="00D80F8F">
          <w:rPr>
            <w:webHidden/>
          </w:rPr>
          <w:instrText xml:space="preserve"> PAGEREF _Toc85545979 \h </w:instrText>
        </w:r>
        <w:r w:rsidR="00FF20AD" w:rsidRPr="00D80F8F">
          <w:rPr>
            <w:webHidden/>
          </w:rPr>
        </w:r>
        <w:r w:rsidR="00FF20AD" w:rsidRPr="00D80F8F">
          <w:rPr>
            <w:webHidden/>
          </w:rPr>
          <w:fldChar w:fldCharType="separate"/>
        </w:r>
        <w:r w:rsidR="00943EDB" w:rsidRPr="00D80F8F">
          <w:rPr>
            <w:webHidden/>
          </w:rPr>
          <w:t>16</w:t>
        </w:r>
        <w:r w:rsidR="00FF20AD" w:rsidRPr="00D80F8F">
          <w:rPr>
            <w:webHidden/>
          </w:rPr>
          <w:fldChar w:fldCharType="end"/>
        </w:r>
      </w:hyperlink>
    </w:p>
    <w:p w14:paraId="58A97647" w14:textId="50408B06" w:rsidR="00FF20AD" w:rsidRPr="00D80F8F" w:rsidRDefault="004A66B6" w:rsidP="00754185">
      <w:pPr>
        <w:pStyle w:val="Kazalovsebine2"/>
        <w:rPr>
          <w:rFonts w:eastAsiaTheme="minorEastAsia"/>
          <w:color w:val="auto"/>
        </w:rPr>
      </w:pPr>
      <w:hyperlink w:anchor="_Toc85545980" w:history="1">
        <w:r w:rsidR="00FF20AD" w:rsidRPr="00D80F8F">
          <w:rPr>
            <w:rStyle w:val="Hiperpovezava"/>
          </w:rPr>
          <w:t>12.3</w:t>
        </w:r>
        <w:r w:rsidR="00FF20AD" w:rsidRPr="00D80F8F">
          <w:rPr>
            <w:rFonts w:eastAsiaTheme="minorEastAsia"/>
            <w:color w:val="auto"/>
          </w:rPr>
          <w:tab/>
        </w:r>
        <w:r w:rsidR="00FF20AD" w:rsidRPr="00D80F8F">
          <w:rPr>
            <w:rStyle w:val="Hiperpovezava"/>
          </w:rPr>
          <w:t>Predčasno prenehanje pogodbe</w:t>
        </w:r>
        <w:r w:rsidR="00FF20AD" w:rsidRPr="00D80F8F">
          <w:rPr>
            <w:webHidden/>
          </w:rPr>
          <w:tab/>
        </w:r>
        <w:r w:rsidR="00FF20AD" w:rsidRPr="00D80F8F">
          <w:rPr>
            <w:webHidden/>
          </w:rPr>
          <w:fldChar w:fldCharType="begin"/>
        </w:r>
        <w:r w:rsidR="00FF20AD" w:rsidRPr="00D80F8F">
          <w:rPr>
            <w:webHidden/>
          </w:rPr>
          <w:instrText xml:space="preserve"> PAGEREF _Toc85545980 \h </w:instrText>
        </w:r>
        <w:r w:rsidR="00FF20AD" w:rsidRPr="00D80F8F">
          <w:rPr>
            <w:webHidden/>
          </w:rPr>
        </w:r>
        <w:r w:rsidR="00FF20AD" w:rsidRPr="00D80F8F">
          <w:rPr>
            <w:webHidden/>
          </w:rPr>
          <w:fldChar w:fldCharType="separate"/>
        </w:r>
        <w:r w:rsidR="00943EDB" w:rsidRPr="00D80F8F">
          <w:rPr>
            <w:webHidden/>
          </w:rPr>
          <w:t>17</w:t>
        </w:r>
        <w:r w:rsidR="00FF20AD" w:rsidRPr="00D80F8F">
          <w:rPr>
            <w:webHidden/>
          </w:rPr>
          <w:fldChar w:fldCharType="end"/>
        </w:r>
      </w:hyperlink>
    </w:p>
    <w:p w14:paraId="782B576F" w14:textId="0A7F7429" w:rsidR="00FF20AD" w:rsidRDefault="004A66B6" w:rsidP="00754185">
      <w:pPr>
        <w:pStyle w:val="Kazalovsebine2"/>
        <w:rPr>
          <w:rFonts w:asciiTheme="minorHAnsi" w:eastAsiaTheme="minorEastAsia" w:hAnsiTheme="minorHAnsi" w:cstheme="minorBidi"/>
          <w:color w:val="auto"/>
          <w:sz w:val="22"/>
          <w:szCs w:val="22"/>
        </w:rPr>
      </w:pPr>
      <w:hyperlink w:anchor="_Toc85545981" w:history="1">
        <w:r w:rsidR="00FF20AD" w:rsidRPr="00D80F8F">
          <w:rPr>
            <w:rStyle w:val="Hiperpovezava"/>
          </w:rPr>
          <w:t>12.4</w:t>
        </w:r>
        <w:r w:rsidR="00FF20AD" w:rsidRPr="00D80F8F">
          <w:rPr>
            <w:rFonts w:eastAsiaTheme="minorEastAsia"/>
            <w:color w:val="auto"/>
          </w:rPr>
          <w:tab/>
        </w:r>
        <w:r w:rsidR="00FF20AD" w:rsidRPr="00D80F8F">
          <w:rPr>
            <w:rStyle w:val="Hiperpovezava"/>
          </w:rPr>
          <w:t>Pravno varstvo</w:t>
        </w:r>
        <w:r w:rsidR="00FF20AD" w:rsidRPr="00D80F8F">
          <w:rPr>
            <w:webHidden/>
          </w:rPr>
          <w:tab/>
        </w:r>
        <w:r w:rsidR="00FF20AD" w:rsidRPr="00D80F8F">
          <w:rPr>
            <w:webHidden/>
          </w:rPr>
          <w:fldChar w:fldCharType="begin"/>
        </w:r>
        <w:r w:rsidR="00FF20AD" w:rsidRPr="00D80F8F">
          <w:rPr>
            <w:webHidden/>
          </w:rPr>
          <w:instrText xml:space="preserve"> PAGEREF _Toc85545981 \h </w:instrText>
        </w:r>
        <w:r w:rsidR="00FF20AD" w:rsidRPr="00D80F8F">
          <w:rPr>
            <w:webHidden/>
          </w:rPr>
        </w:r>
        <w:r w:rsidR="00FF20AD" w:rsidRPr="00D80F8F">
          <w:rPr>
            <w:webHidden/>
          </w:rPr>
          <w:fldChar w:fldCharType="separate"/>
        </w:r>
        <w:r w:rsidR="00943EDB" w:rsidRPr="00D80F8F">
          <w:rPr>
            <w:webHidden/>
          </w:rPr>
          <w:t>17</w:t>
        </w:r>
        <w:r w:rsidR="00FF20AD" w:rsidRPr="00D80F8F">
          <w:rPr>
            <w:webHidden/>
          </w:rPr>
          <w:fldChar w:fldCharType="end"/>
        </w:r>
      </w:hyperlink>
    </w:p>
    <w:p w14:paraId="382802B4" w14:textId="367A55E9" w:rsidR="00AB7CE1" w:rsidRPr="00F33C78" w:rsidRDefault="00AB7CE1" w:rsidP="00754185">
      <w:pPr>
        <w:tabs>
          <w:tab w:val="left" w:pos="426"/>
          <w:tab w:val="right" w:leader="dot" w:pos="9000"/>
        </w:tabs>
        <w:spacing w:line="260" w:lineRule="exact"/>
        <w:jc w:val="both"/>
        <w:rPr>
          <w:rFonts w:ascii="Arial" w:hAnsi="Arial" w:cs="Arial"/>
          <w:sz w:val="20"/>
          <w:szCs w:val="20"/>
        </w:rPr>
      </w:pPr>
      <w:r w:rsidRPr="00F33C78">
        <w:rPr>
          <w:rFonts w:ascii="Arial" w:hAnsi="Arial" w:cs="Arial"/>
          <w:b/>
          <w:bCs/>
          <w:sz w:val="20"/>
          <w:szCs w:val="20"/>
        </w:rPr>
        <w:fldChar w:fldCharType="end"/>
      </w:r>
    </w:p>
    <w:p w14:paraId="71FC7B9E" w14:textId="77777777" w:rsidR="00DD1EEE" w:rsidRPr="00F33C78" w:rsidRDefault="00DD1EEE" w:rsidP="00754185">
      <w:pPr>
        <w:pStyle w:val="Kazalovsebine1"/>
      </w:pPr>
    </w:p>
    <w:p w14:paraId="7E1F607E" w14:textId="77777777" w:rsidR="006112AE" w:rsidRPr="00F33C78" w:rsidRDefault="006112AE" w:rsidP="00754185">
      <w:pPr>
        <w:tabs>
          <w:tab w:val="left" w:pos="426"/>
          <w:tab w:val="left" w:pos="709"/>
          <w:tab w:val="left" w:pos="851"/>
          <w:tab w:val="left" w:pos="1100"/>
        </w:tabs>
        <w:spacing w:line="260" w:lineRule="exact"/>
        <w:jc w:val="both"/>
        <w:rPr>
          <w:rFonts w:ascii="Arial" w:hAnsi="Arial" w:cs="Arial"/>
          <w:sz w:val="20"/>
          <w:szCs w:val="20"/>
        </w:rPr>
      </w:pPr>
    </w:p>
    <w:p w14:paraId="14C5CAF8" w14:textId="6CF21E87" w:rsidR="003A774D" w:rsidRPr="000B1E27" w:rsidRDefault="006112AE" w:rsidP="00451FEB">
      <w:pPr>
        <w:pStyle w:val="Naslov1"/>
        <w:tabs>
          <w:tab w:val="left" w:pos="426"/>
        </w:tabs>
        <w:spacing w:before="0" w:after="0" w:line="260" w:lineRule="exact"/>
        <w:rPr>
          <w:szCs w:val="24"/>
        </w:rPr>
      </w:pPr>
      <w:r w:rsidRPr="00F33C78">
        <w:rPr>
          <w:sz w:val="20"/>
          <w:szCs w:val="20"/>
        </w:rPr>
        <w:br w:type="page"/>
      </w:r>
      <w:bookmarkStart w:id="2" w:name="_Toc85545934"/>
      <w:r w:rsidR="003A774D" w:rsidRPr="000B1E27">
        <w:rPr>
          <w:szCs w:val="24"/>
        </w:rPr>
        <w:lastRenderedPageBreak/>
        <w:t>NAROČNIK</w:t>
      </w:r>
      <w:bookmarkEnd w:id="2"/>
    </w:p>
    <w:p w14:paraId="0308560D" w14:textId="77777777" w:rsidR="00CF194B" w:rsidRPr="00F33C78" w:rsidRDefault="003A774D" w:rsidP="00451FEB">
      <w:pPr>
        <w:pStyle w:val="Naslov1"/>
        <w:numPr>
          <w:ilvl w:val="0"/>
          <w:numId w:val="0"/>
        </w:numPr>
        <w:spacing w:before="0" w:after="0" w:line="260" w:lineRule="exact"/>
        <w:ind w:left="432" w:hanging="432"/>
        <w:rPr>
          <w:sz w:val="20"/>
          <w:szCs w:val="20"/>
        </w:rPr>
      </w:pPr>
      <w:r w:rsidRPr="00F33C78">
        <w:rPr>
          <w:sz w:val="20"/>
          <w:szCs w:val="20"/>
        </w:rPr>
        <w:t xml:space="preserve"> </w:t>
      </w:r>
    </w:p>
    <w:p w14:paraId="7F696440" w14:textId="77777777" w:rsidR="00AF6682" w:rsidRPr="00F33C78" w:rsidRDefault="006112AE" w:rsidP="00451FEB">
      <w:pPr>
        <w:spacing w:line="260" w:lineRule="exact"/>
        <w:jc w:val="both"/>
        <w:rPr>
          <w:rFonts w:ascii="Arial" w:hAnsi="Arial" w:cs="Arial"/>
          <w:sz w:val="20"/>
          <w:szCs w:val="20"/>
        </w:rPr>
      </w:pPr>
      <w:r w:rsidRPr="00F33C78">
        <w:rPr>
          <w:rFonts w:ascii="Arial" w:hAnsi="Arial" w:cs="Arial"/>
          <w:sz w:val="20"/>
          <w:szCs w:val="20"/>
        </w:rPr>
        <w:t>Na podlagi Zakona o ja</w:t>
      </w:r>
      <w:r w:rsidR="00FD37CD" w:rsidRPr="00F33C78">
        <w:rPr>
          <w:rFonts w:ascii="Arial" w:hAnsi="Arial" w:cs="Arial"/>
          <w:sz w:val="20"/>
          <w:szCs w:val="20"/>
        </w:rPr>
        <w:t>vnem naročanju (Ur.</w:t>
      </w:r>
      <w:r w:rsidR="0054331A" w:rsidRPr="00F33C78">
        <w:rPr>
          <w:rFonts w:ascii="Arial" w:hAnsi="Arial" w:cs="Arial"/>
          <w:sz w:val="20"/>
          <w:szCs w:val="20"/>
        </w:rPr>
        <w:t xml:space="preserve"> </w:t>
      </w:r>
      <w:r w:rsidR="00FD37CD" w:rsidRPr="00F33C78">
        <w:rPr>
          <w:rFonts w:ascii="Arial" w:hAnsi="Arial" w:cs="Arial"/>
          <w:sz w:val="20"/>
          <w:szCs w:val="20"/>
        </w:rPr>
        <w:t>l. RS št. 91</w:t>
      </w:r>
      <w:r w:rsidRPr="00F33C78">
        <w:rPr>
          <w:rFonts w:ascii="Arial" w:hAnsi="Arial" w:cs="Arial"/>
          <w:sz w:val="20"/>
          <w:szCs w:val="20"/>
        </w:rPr>
        <w:t>/1</w:t>
      </w:r>
      <w:r w:rsidR="00FD37CD" w:rsidRPr="00F33C78">
        <w:rPr>
          <w:rFonts w:ascii="Arial" w:hAnsi="Arial" w:cs="Arial"/>
          <w:sz w:val="20"/>
          <w:szCs w:val="20"/>
        </w:rPr>
        <w:t>5</w:t>
      </w:r>
      <w:r w:rsidRPr="00F33C78">
        <w:rPr>
          <w:rFonts w:ascii="Arial" w:hAnsi="Arial" w:cs="Arial"/>
          <w:sz w:val="20"/>
          <w:szCs w:val="20"/>
        </w:rPr>
        <w:t xml:space="preserve">, </w:t>
      </w:r>
      <w:r w:rsidR="00507230" w:rsidRPr="00F33C78">
        <w:rPr>
          <w:rFonts w:ascii="Arial" w:hAnsi="Arial" w:cs="Arial"/>
          <w:sz w:val="20"/>
          <w:szCs w:val="20"/>
        </w:rPr>
        <w:t xml:space="preserve">14/18, </w:t>
      </w:r>
      <w:r w:rsidRPr="00F33C78">
        <w:rPr>
          <w:rFonts w:ascii="Arial" w:hAnsi="Arial" w:cs="Arial"/>
          <w:sz w:val="20"/>
          <w:szCs w:val="20"/>
        </w:rPr>
        <w:t>v nadaljevanju ZJN-</w:t>
      </w:r>
      <w:r w:rsidR="00FD37CD" w:rsidRPr="00F33C78">
        <w:rPr>
          <w:rFonts w:ascii="Arial" w:hAnsi="Arial" w:cs="Arial"/>
          <w:sz w:val="20"/>
          <w:szCs w:val="20"/>
        </w:rPr>
        <w:t>3</w:t>
      </w:r>
      <w:r w:rsidRPr="00F33C78">
        <w:rPr>
          <w:rFonts w:ascii="Arial" w:hAnsi="Arial" w:cs="Arial"/>
          <w:sz w:val="20"/>
          <w:szCs w:val="20"/>
        </w:rPr>
        <w:t>)</w:t>
      </w:r>
      <w:r w:rsidR="00353CD1" w:rsidRPr="00F33C78">
        <w:rPr>
          <w:rFonts w:ascii="Arial" w:hAnsi="Arial" w:cs="Arial"/>
          <w:sz w:val="20"/>
          <w:szCs w:val="20"/>
        </w:rPr>
        <w:t xml:space="preserve"> naročilo izvaja </w:t>
      </w:r>
      <w:r w:rsidRPr="00F33C78">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F33C78">
        <w:rPr>
          <w:rFonts w:ascii="Arial" w:hAnsi="Arial" w:cs="Arial"/>
          <w:sz w:val="20"/>
          <w:szCs w:val="20"/>
        </w:rPr>
        <w:t xml:space="preserve">. </w:t>
      </w:r>
    </w:p>
    <w:p w14:paraId="50AF57B5" w14:textId="35D67593" w:rsidR="006112AE" w:rsidRPr="00F33C78" w:rsidRDefault="00353CD1" w:rsidP="00451FEB">
      <w:pPr>
        <w:spacing w:line="260" w:lineRule="exact"/>
        <w:jc w:val="both"/>
        <w:rPr>
          <w:rFonts w:ascii="Arial" w:hAnsi="Arial" w:cs="Arial"/>
          <w:dstrike/>
          <w:sz w:val="20"/>
          <w:szCs w:val="20"/>
        </w:rPr>
      </w:pPr>
      <w:r w:rsidRPr="00F33C78">
        <w:rPr>
          <w:rFonts w:ascii="Arial" w:hAnsi="Arial" w:cs="Arial"/>
          <w:sz w:val="20"/>
          <w:szCs w:val="20"/>
        </w:rPr>
        <w:t>Naročnik vabi vse zainteresirane gospodarske subjekte, da predložijo ponudbo.</w:t>
      </w:r>
    </w:p>
    <w:p w14:paraId="6BEDEB3E" w14:textId="77777777" w:rsidR="00353CD1" w:rsidRPr="00F33C78" w:rsidRDefault="00353CD1" w:rsidP="00451FEB">
      <w:pPr>
        <w:spacing w:line="260" w:lineRule="exact"/>
        <w:jc w:val="both"/>
        <w:rPr>
          <w:rFonts w:ascii="Arial" w:hAnsi="Arial" w:cs="Arial"/>
          <w:sz w:val="20"/>
          <w:szCs w:val="20"/>
        </w:rPr>
      </w:pPr>
    </w:p>
    <w:p w14:paraId="71C49D48" w14:textId="776475A6" w:rsidR="006112AE" w:rsidRPr="00F33C78" w:rsidRDefault="006112AE" w:rsidP="00451FEB">
      <w:pPr>
        <w:spacing w:line="260" w:lineRule="exact"/>
        <w:jc w:val="both"/>
        <w:rPr>
          <w:rFonts w:ascii="Arial" w:hAnsi="Arial" w:cs="Arial"/>
          <w:sz w:val="20"/>
          <w:szCs w:val="20"/>
        </w:rPr>
      </w:pPr>
      <w:r w:rsidRPr="00F33C78">
        <w:rPr>
          <w:rFonts w:ascii="Arial" w:hAnsi="Arial" w:cs="Arial"/>
          <w:sz w:val="20"/>
          <w:szCs w:val="20"/>
        </w:rPr>
        <w:t xml:space="preserve">Ponudbe morajo biti v celoti pripravljene v skladu z </w:t>
      </w:r>
      <w:r w:rsidR="00353CD1" w:rsidRPr="00F33C78">
        <w:rPr>
          <w:rFonts w:ascii="Arial" w:hAnsi="Arial" w:cs="Arial"/>
          <w:sz w:val="20"/>
          <w:szCs w:val="20"/>
        </w:rPr>
        <w:t>dokumentacijo</w:t>
      </w:r>
      <w:r w:rsidR="00392AF6" w:rsidRPr="00F33C78">
        <w:rPr>
          <w:rFonts w:ascii="Arial" w:hAnsi="Arial" w:cs="Arial"/>
          <w:sz w:val="20"/>
          <w:szCs w:val="20"/>
        </w:rPr>
        <w:t xml:space="preserve"> v zvezi z oddajo javnega naročila</w:t>
      </w:r>
      <w:r w:rsidR="00353CD1" w:rsidRPr="00F33C78">
        <w:rPr>
          <w:rFonts w:ascii="Arial" w:hAnsi="Arial" w:cs="Arial"/>
          <w:sz w:val="20"/>
          <w:szCs w:val="20"/>
        </w:rPr>
        <w:t xml:space="preserve"> (v nadaljevanju: razpisna dokumentacija)</w:t>
      </w:r>
      <w:r w:rsidRPr="00F33C78">
        <w:rPr>
          <w:rFonts w:ascii="Arial" w:hAnsi="Arial" w:cs="Arial"/>
          <w:sz w:val="20"/>
          <w:szCs w:val="20"/>
        </w:rPr>
        <w:t xml:space="preserve"> in morajo izpolnjevati vse </w:t>
      </w:r>
      <w:r w:rsidR="00FD37CD" w:rsidRPr="00F33C78">
        <w:rPr>
          <w:rFonts w:ascii="Arial" w:hAnsi="Arial" w:cs="Arial"/>
          <w:sz w:val="20"/>
          <w:szCs w:val="20"/>
        </w:rPr>
        <w:t xml:space="preserve">zahteve oziroma </w:t>
      </w:r>
      <w:r w:rsidRPr="00F33C78">
        <w:rPr>
          <w:rFonts w:ascii="Arial" w:hAnsi="Arial" w:cs="Arial"/>
          <w:sz w:val="20"/>
          <w:szCs w:val="20"/>
        </w:rPr>
        <w:t>pogoje za sodelovanje v postopku javnega naročila.</w:t>
      </w:r>
    </w:p>
    <w:p w14:paraId="1ED2CDE4" w14:textId="77777777" w:rsidR="003A774D" w:rsidRPr="00F33C78" w:rsidRDefault="003A774D" w:rsidP="00451FEB">
      <w:pPr>
        <w:spacing w:line="260" w:lineRule="exact"/>
        <w:jc w:val="both"/>
        <w:rPr>
          <w:rFonts w:ascii="Arial" w:hAnsi="Arial" w:cs="Arial"/>
          <w:sz w:val="20"/>
          <w:szCs w:val="20"/>
        </w:rPr>
      </w:pPr>
    </w:p>
    <w:p w14:paraId="18316BB0" w14:textId="0147F4AB" w:rsidR="006112AE" w:rsidRDefault="006112AE" w:rsidP="00451FEB">
      <w:pPr>
        <w:spacing w:line="260" w:lineRule="exact"/>
        <w:jc w:val="both"/>
        <w:rPr>
          <w:rFonts w:ascii="Arial" w:hAnsi="Arial" w:cs="Arial"/>
          <w:sz w:val="20"/>
          <w:szCs w:val="20"/>
        </w:rPr>
      </w:pPr>
      <w:r w:rsidRPr="00F33C78">
        <w:rPr>
          <w:rFonts w:ascii="Arial" w:hAnsi="Arial" w:cs="Arial"/>
          <w:sz w:val="20"/>
          <w:szCs w:val="20"/>
        </w:rPr>
        <w:t>Vsi stroški priprave in predložitve ponudbene dokumentacije bremenijo ponudnika.</w:t>
      </w:r>
    </w:p>
    <w:p w14:paraId="4082005D" w14:textId="77777777" w:rsidR="00E540E5" w:rsidRPr="00F33C78" w:rsidRDefault="00E540E5" w:rsidP="00451FEB">
      <w:pPr>
        <w:spacing w:line="260" w:lineRule="exact"/>
        <w:jc w:val="both"/>
        <w:rPr>
          <w:rFonts w:ascii="Arial" w:hAnsi="Arial" w:cs="Arial"/>
          <w:sz w:val="20"/>
          <w:szCs w:val="20"/>
        </w:rPr>
      </w:pPr>
    </w:p>
    <w:p w14:paraId="6FBAE526" w14:textId="5EF3B815" w:rsidR="00353CD1" w:rsidRPr="00F33C78" w:rsidRDefault="00353CD1" w:rsidP="00451FEB">
      <w:pPr>
        <w:spacing w:line="260" w:lineRule="exact"/>
        <w:rPr>
          <w:rFonts w:ascii="Arial" w:hAnsi="Arial" w:cs="Arial"/>
          <w:sz w:val="20"/>
          <w:szCs w:val="20"/>
        </w:rPr>
      </w:pPr>
    </w:p>
    <w:p w14:paraId="378EBEE2" w14:textId="5D980B7D" w:rsidR="00353CD1" w:rsidRPr="000B1E27" w:rsidRDefault="00353CD1" w:rsidP="00451FEB">
      <w:pPr>
        <w:pStyle w:val="Naslov1"/>
        <w:tabs>
          <w:tab w:val="left" w:pos="426"/>
        </w:tabs>
        <w:spacing w:before="0" w:after="0" w:line="260" w:lineRule="exact"/>
        <w:rPr>
          <w:szCs w:val="24"/>
        </w:rPr>
      </w:pPr>
      <w:bookmarkStart w:id="3" w:name="_Toc85545935"/>
      <w:r w:rsidRPr="000B1E27">
        <w:rPr>
          <w:szCs w:val="24"/>
        </w:rPr>
        <w:t>OZNAKA IN PREDMET JAVNEGA NAROČILA</w:t>
      </w:r>
      <w:bookmarkEnd w:id="3"/>
    </w:p>
    <w:p w14:paraId="46E9DB4A" w14:textId="77777777" w:rsidR="00353CD1" w:rsidRPr="00F33C78" w:rsidRDefault="00353CD1" w:rsidP="00451FEB">
      <w:pPr>
        <w:spacing w:line="260" w:lineRule="exact"/>
        <w:rPr>
          <w:rFonts w:ascii="Arial" w:hAnsi="Arial" w:cs="Arial"/>
          <w:sz w:val="20"/>
          <w:szCs w:val="20"/>
        </w:rPr>
      </w:pPr>
    </w:p>
    <w:p w14:paraId="16093161" w14:textId="5A8EAB97" w:rsidR="00582C15" w:rsidRPr="00F33C78" w:rsidRDefault="00582C15" w:rsidP="00451FEB">
      <w:pPr>
        <w:spacing w:line="260" w:lineRule="exact"/>
        <w:jc w:val="both"/>
        <w:rPr>
          <w:rFonts w:ascii="Arial" w:hAnsi="Arial" w:cs="Arial"/>
          <w:sz w:val="20"/>
          <w:szCs w:val="20"/>
        </w:rPr>
      </w:pPr>
      <w:r w:rsidRPr="00F33C78">
        <w:rPr>
          <w:rFonts w:ascii="Arial" w:hAnsi="Arial" w:cs="Arial"/>
          <w:sz w:val="20"/>
          <w:szCs w:val="20"/>
        </w:rPr>
        <w:t xml:space="preserve">Oznaka: </w:t>
      </w:r>
      <w:r w:rsidRPr="00F33C78">
        <w:rPr>
          <w:rFonts w:ascii="Arial" w:hAnsi="Arial" w:cs="Arial"/>
          <w:sz w:val="20"/>
          <w:szCs w:val="20"/>
        </w:rPr>
        <w:tab/>
      </w:r>
      <w:r w:rsidR="00610E41" w:rsidRPr="00F33C78">
        <w:rPr>
          <w:rFonts w:ascii="Arial" w:hAnsi="Arial" w:cs="Arial"/>
          <w:sz w:val="20"/>
          <w:szCs w:val="20"/>
        </w:rPr>
        <w:t>430-564</w:t>
      </w:r>
      <w:r w:rsidR="006D2C96" w:rsidRPr="00F33C78">
        <w:rPr>
          <w:rFonts w:ascii="Arial" w:hAnsi="Arial" w:cs="Arial"/>
          <w:sz w:val="20"/>
          <w:szCs w:val="20"/>
        </w:rPr>
        <w:t>/2021</w:t>
      </w:r>
      <w:r w:rsidRPr="00F33C78">
        <w:rPr>
          <w:rFonts w:ascii="Arial" w:hAnsi="Arial" w:cs="Arial"/>
          <w:sz w:val="20"/>
          <w:szCs w:val="20"/>
        </w:rPr>
        <w:t xml:space="preserve"> </w:t>
      </w:r>
    </w:p>
    <w:p w14:paraId="49AE0F49" w14:textId="4EC253D5" w:rsidR="006863F6" w:rsidRPr="00F33C78" w:rsidRDefault="009F79FA" w:rsidP="00451FEB">
      <w:pPr>
        <w:spacing w:line="260" w:lineRule="exact"/>
        <w:ind w:left="1418" w:hanging="1418"/>
        <w:jc w:val="both"/>
        <w:rPr>
          <w:rFonts w:ascii="Arial" w:hAnsi="Arial" w:cs="Arial"/>
          <w:sz w:val="20"/>
          <w:szCs w:val="20"/>
        </w:rPr>
      </w:pPr>
      <w:r w:rsidRPr="00F33C78">
        <w:rPr>
          <w:rFonts w:ascii="Arial" w:hAnsi="Arial" w:cs="Arial"/>
          <w:sz w:val="20"/>
          <w:szCs w:val="20"/>
        </w:rPr>
        <w:t>Predmet:</w:t>
      </w:r>
      <w:r w:rsidRPr="00F33C78">
        <w:rPr>
          <w:rFonts w:ascii="Arial" w:hAnsi="Arial" w:cs="Arial"/>
          <w:sz w:val="20"/>
          <w:szCs w:val="20"/>
        </w:rPr>
        <w:tab/>
      </w:r>
      <w:r w:rsidR="00266D99">
        <w:rPr>
          <w:rFonts w:ascii="Arial" w:hAnsi="Arial" w:cs="Arial"/>
          <w:sz w:val="20"/>
          <w:szCs w:val="20"/>
        </w:rPr>
        <w:t xml:space="preserve">zagotavljanje </w:t>
      </w:r>
      <w:r w:rsidR="006964EF" w:rsidRPr="006964EF">
        <w:rPr>
          <w:rFonts w:ascii="Arial" w:hAnsi="Arial" w:cs="Arial"/>
          <w:sz w:val="20"/>
          <w:szCs w:val="20"/>
        </w:rPr>
        <w:t>plačevanja z uporabo debetnih in kreditnih plačilnih kartic</w:t>
      </w:r>
      <w:r w:rsidR="005475E5">
        <w:rPr>
          <w:rFonts w:ascii="Arial" w:hAnsi="Arial" w:cs="Arial"/>
          <w:sz w:val="20"/>
          <w:szCs w:val="20"/>
        </w:rPr>
        <w:t xml:space="preserve"> </w:t>
      </w:r>
      <w:r w:rsidR="006964EF" w:rsidRPr="006964EF">
        <w:rPr>
          <w:rFonts w:ascii="Arial" w:hAnsi="Arial" w:cs="Arial"/>
          <w:sz w:val="20"/>
          <w:szCs w:val="20"/>
        </w:rPr>
        <w:t>preko prenosnih POS terminalov</w:t>
      </w:r>
      <w:r w:rsidR="00592540">
        <w:rPr>
          <w:rFonts w:ascii="Arial" w:hAnsi="Arial" w:cs="Arial"/>
          <w:sz w:val="20"/>
          <w:szCs w:val="20"/>
        </w:rPr>
        <w:t>, ki</w:t>
      </w:r>
      <w:r w:rsidR="008001BA">
        <w:rPr>
          <w:rFonts w:ascii="Arial" w:hAnsi="Arial" w:cs="Arial"/>
          <w:sz w:val="20"/>
          <w:szCs w:val="20"/>
        </w:rPr>
        <w:t xml:space="preserve"> </w:t>
      </w:r>
      <w:r w:rsidR="005475E5">
        <w:rPr>
          <w:rFonts w:ascii="Arial" w:hAnsi="Arial" w:cs="Arial"/>
          <w:sz w:val="20"/>
          <w:szCs w:val="20"/>
        </w:rPr>
        <w:t>zajema</w:t>
      </w:r>
      <w:r w:rsidR="00F4365D">
        <w:rPr>
          <w:rFonts w:ascii="Arial" w:hAnsi="Arial" w:cs="Arial"/>
          <w:color w:val="000000"/>
          <w:sz w:val="20"/>
          <w:szCs w:val="20"/>
        </w:rPr>
        <w:t xml:space="preserve"> dobavo (do 75</w:t>
      </w:r>
      <w:r w:rsidR="005475E5">
        <w:rPr>
          <w:rFonts w:ascii="Arial" w:hAnsi="Arial" w:cs="Arial"/>
          <w:color w:val="000000"/>
          <w:sz w:val="20"/>
          <w:szCs w:val="20"/>
        </w:rPr>
        <w:t xml:space="preserve"> kos) in predstavitev delovanja</w:t>
      </w:r>
      <w:r w:rsidR="00610E41" w:rsidRPr="00F33C78">
        <w:rPr>
          <w:rFonts w:ascii="Arial" w:hAnsi="Arial" w:cs="Arial"/>
          <w:color w:val="000000"/>
          <w:sz w:val="20"/>
          <w:szCs w:val="20"/>
        </w:rPr>
        <w:t xml:space="preserve"> POS terminalov ter </w:t>
      </w:r>
      <w:r w:rsidR="005475E5">
        <w:rPr>
          <w:rFonts w:ascii="Arial" w:hAnsi="Arial" w:cs="Arial"/>
          <w:color w:val="000000"/>
          <w:sz w:val="20"/>
          <w:szCs w:val="20"/>
        </w:rPr>
        <w:t>servisiranje ali zamenjavo POS terminalov</w:t>
      </w:r>
      <w:r w:rsidR="007F1D41">
        <w:rPr>
          <w:rFonts w:ascii="Arial" w:hAnsi="Arial" w:cs="Arial"/>
          <w:color w:val="000000"/>
          <w:sz w:val="20"/>
          <w:szCs w:val="20"/>
        </w:rPr>
        <w:t xml:space="preserve"> (v</w:t>
      </w:r>
      <w:r w:rsidR="00B446BA">
        <w:rPr>
          <w:rFonts w:ascii="Arial" w:hAnsi="Arial" w:cs="Arial"/>
          <w:color w:val="000000"/>
          <w:sz w:val="20"/>
          <w:szCs w:val="20"/>
        </w:rPr>
        <w:t xml:space="preserve"> nadaljevanju: izvedba storitve).</w:t>
      </w:r>
      <w:r w:rsidR="00610E41" w:rsidRPr="00F33C78">
        <w:rPr>
          <w:rFonts w:ascii="Arial" w:hAnsi="Arial" w:cs="Arial"/>
          <w:color w:val="000000"/>
          <w:sz w:val="20"/>
          <w:szCs w:val="20"/>
        </w:rPr>
        <w:t xml:space="preserve"> </w:t>
      </w:r>
    </w:p>
    <w:p w14:paraId="6669984E" w14:textId="77777777" w:rsidR="009F79FA" w:rsidRPr="00F33C78" w:rsidRDefault="009F79FA" w:rsidP="00451FEB">
      <w:pPr>
        <w:spacing w:line="260" w:lineRule="exact"/>
        <w:jc w:val="both"/>
        <w:rPr>
          <w:rFonts w:ascii="Arial" w:hAnsi="Arial" w:cs="Arial"/>
          <w:sz w:val="20"/>
          <w:szCs w:val="20"/>
        </w:rPr>
      </w:pPr>
    </w:p>
    <w:p w14:paraId="41D215CE" w14:textId="7C4F305D" w:rsidR="00021A19" w:rsidRPr="00F33C78" w:rsidRDefault="00021A19" w:rsidP="00451FEB">
      <w:pPr>
        <w:spacing w:line="260" w:lineRule="exact"/>
        <w:jc w:val="both"/>
        <w:rPr>
          <w:rFonts w:ascii="Arial" w:hAnsi="Arial" w:cs="Arial"/>
          <w:sz w:val="20"/>
          <w:szCs w:val="20"/>
          <w:lang w:eastAsia="en-US"/>
        </w:rPr>
      </w:pPr>
      <w:r w:rsidRPr="00F33C78">
        <w:rPr>
          <w:rFonts w:ascii="Arial" w:hAnsi="Arial" w:cs="Arial"/>
          <w:sz w:val="20"/>
          <w:szCs w:val="20"/>
          <w:lang w:eastAsia="en-US"/>
        </w:rPr>
        <w:t>Za oddajo predmetnega naročila se v skladu s 40. členom ZJN-3 izvede odprti postopek.</w:t>
      </w:r>
    </w:p>
    <w:p w14:paraId="44402092" w14:textId="77777777" w:rsidR="00021A19" w:rsidRPr="00F33C78" w:rsidRDefault="00021A19" w:rsidP="00451FEB">
      <w:pPr>
        <w:spacing w:line="260" w:lineRule="exact"/>
        <w:jc w:val="both"/>
        <w:rPr>
          <w:rFonts w:ascii="Arial" w:hAnsi="Arial" w:cs="Arial"/>
          <w:sz w:val="20"/>
          <w:szCs w:val="20"/>
          <w:lang w:eastAsia="en-US"/>
        </w:rPr>
      </w:pPr>
    </w:p>
    <w:p w14:paraId="5B3EF773" w14:textId="6912E2C0" w:rsidR="00881501" w:rsidRPr="00061E6F" w:rsidRDefault="00881501" w:rsidP="00451FEB">
      <w:pPr>
        <w:spacing w:line="260" w:lineRule="exact"/>
        <w:jc w:val="both"/>
        <w:rPr>
          <w:rFonts w:ascii="Arial" w:hAnsi="Arial" w:cs="Arial"/>
          <w:sz w:val="20"/>
          <w:szCs w:val="20"/>
          <w:lang w:eastAsia="en-US"/>
        </w:rPr>
      </w:pPr>
      <w:r w:rsidRPr="00F33C78">
        <w:rPr>
          <w:rFonts w:ascii="Arial" w:hAnsi="Arial" w:cs="Arial"/>
          <w:sz w:val="20"/>
          <w:szCs w:val="20"/>
          <w:lang w:eastAsia="en-US"/>
        </w:rPr>
        <w:t>Ponudnik mora podati ponudbo za vse točke/</w:t>
      </w:r>
      <w:proofErr w:type="spellStart"/>
      <w:r w:rsidRPr="00F33C78">
        <w:rPr>
          <w:rFonts w:ascii="Arial" w:hAnsi="Arial" w:cs="Arial"/>
          <w:sz w:val="20"/>
          <w:szCs w:val="20"/>
          <w:lang w:eastAsia="en-US"/>
        </w:rPr>
        <w:t>zap</w:t>
      </w:r>
      <w:proofErr w:type="spellEnd"/>
      <w:r w:rsidRPr="00F33C78">
        <w:rPr>
          <w:rFonts w:ascii="Arial" w:hAnsi="Arial" w:cs="Arial"/>
          <w:sz w:val="20"/>
          <w:szCs w:val="20"/>
          <w:lang w:eastAsia="en-US"/>
        </w:rPr>
        <w:t xml:space="preserve">. št. iz predmeta naročila, ki je opredeljen v obrazcu ponudbenega </w:t>
      </w:r>
      <w:r w:rsidRPr="00061E6F">
        <w:rPr>
          <w:rFonts w:ascii="Arial" w:hAnsi="Arial" w:cs="Arial"/>
          <w:sz w:val="20"/>
          <w:szCs w:val="20"/>
          <w:lang w:eastAsia="en-US"/>
        </w:rPr>
        <w:t>predračuna</w:t>
      </w:r>
      <w:r w:rsidR="00BE4BAA">
        <w:rPr>
          <w:rFonts w:ascii="Arial" w:hAnsi="Arial" w:cs="Arial"/>
          <w:sz w:val="20"/>
          <w:szCs w:val="20"/>
          <w:lang w:eastAsia="en-US"/>
        </w:rPr>
        <w:t xml:space="preserve"> – obrazcu</w:t>
      </w:r>
      <w:r w:rsidR="006B52C7">
        <w:rPr>
          <w:rFonts w:ascii="Arial" w:hAnsi="Arial" w:cs="Arial"/>
          <w:sz w:val="20"/>
          <w:szCs w:val="20"/>
          <w:lang w:eastAsia="en-US"/>
        </w:rPr>
        <w:t xml:space="preserve"> ponudbe provizij</w:t>
      </w:r>
      <w:r w:rsidRPr="00061E6F">
        <w:rPr>
          <w:rFonts w:ascii="Arial" w:hAnsi="Arial" w:cs="Arial"/>
          <w:sz w:val="20"/>
          <w:szCs w:val="20"/>
          <w:lang w:eastAsia="en-US"/>
        </w:rPr>
        <w:t xml:space="preserve"> (Priloga št. </w:t>
      </w:r>
      <w:r w:rsidR="00390416" w:rsidRPr="00061E6F">
        <w:rPr>
          <w:rFonts w:ascii="Arial" w:hAnsi="Arial" w:cs="Arial"/>
          <w:sz w:val="20"/>
          <w:szCs w:val="20"/>
          <w:lang w:eastAsia="en-US"/>
        </w:rPr>
        <w:t>3</w:t>
      </w:r>
      <w:r w:rsidRPr="00061E6F">
        <w:rPr>
          <w:rFonts w:ascii="Arial" w:hAnsi="Arial" w:cs="Arial"/>
          <w:sz w:val="20"/>
          <w:szCs w:val="20"/>
          <w:lang w:eastAsia="en-US"/>
        </w:rPr>
        <w:t xml:space="preserve">). </w:t>
      </w:r>
    </w:p>
    <w:p w14:paraId="5EC4FC91" w14:textId="77777777" w:rsidR="009F79FA" w:rsidRPr="00061E6F" w:rsidRDefault="009F79FA" w:rsidP="00451FEB">
      <w:pPr>
        <w:spacing w:line="260" w:lineRule="exact"/>
        <w:jc w:val="both"/>
        <w:rPr>
          <w:rFonts w:ascii="Arial" w:hAnsi="Arial" w:cs="Arial"/>
          <w:sz w:val="20"/>
          <w:szCs w:val="20"/>
        </w:rPr>
      </w:pPr>
    </w:p>
    <w:p w14:paraId="17E3771C" w14:textId="2EE0FEC7" w:rsidR="00E540E5" w:rsidRDefault="009F79FA" w:rsidP="00451FEB">
      <w:pPr>
        <w:spacing w:line="260" w:lineRule="exact"/>
        <w:jc w:val="both"/>
        <w:rPr>
          <w:rFonts w:ascii="Arial" w:hAnsi="Arial" w:cs="Arial"/>
          <w:sz w:val="20"/>
          <w:szCs w:val="20"/>
        </w:rPr>
      </w:pPr>
      <w:r w:rsidRPr="00061E6F">
        <w:rPr>
          <w:rFonts w:ascii="Arial" w:hAnsi="Arial" w:cs="Arial"/>
          <w:sz w:val="20"/>
          <w:szCs w:val="20"/>
        </w:rPr>
        <w:t xml:space="preserve">Predmet javnega naročila in zahteve naročnika so podrobneje opredeljeni </w:t>
      </w:r>
      <w:r w:rsidR="00881501" w:rsidRPr="00061E6F">
        <w:rPr>
          <w:rFonts w:ascii="Arial" w:hAnsi="Arial" w:cs="Arial"/>
          <w:sz w:val="20"/>
          <w:szCs w:val="20"/>
        </w:rPr>
        <w:t>v</w:t>
      </w:r>
      <w:r w:rsidR="00353CD1" w:rsidRPr="00061E6F">
        <w:rPr>
          <w:rFonts w:ascii="Arial" w:hAnsi="Arial" w:cs="Arial"/>
          <w:sz w:val="20"/>
          <w:szCs w:val="20"/>
        </w:rPr>
        <w:t xml:space="preserve"> točki</w:t>
      </w:r>
      <w:r w:rsidR="00881501" w:rsidRPr="00061E6F">
        <w:rPr>
          <w:rFonts w:ascii="Arial" w:hAnsi="Arial" w:cs="Arial"/>
          <w:sz w:val="20"/>
          <w:szCs w:val="20"/>
        </w:rPr>
        <w:t xml:space="preserve"> 3</w:t>
      </w:r>
      <w:r w:rsidR="00353CD1" w:rsidRPr="00061E6F">
        <w:rPr>
          <w:rFonts w:ascii="Arial" w:hAnsi="Arial" w:cs="Arial"/>
          <w:sz w:val="20"/>
          <w:szCs w:val="20"/>
        </w:rPr>
        <w:t xml:space="preserve"> ter </w:t>
      </w:r>
      <w:r w:rsidR="000B3466" w:rsidRPr="00061E6F">
        <w:rPr>
          <w:rFonts w:ascii="Arial" w:hAnsi="Arial" w:cs="Arial"/>
          <w:sz w:val="20"/>
          <w:szCs w:val="20"/>
        </w:rPr>
        <w:t xml:space="preserve">v </w:t>
      </w:r>
      <w:r w:rsidR="004E3C07" w:rsidRPr="00061E6F">
        <w:rPr>
          <w:rFonts w:ascii="Arial" w:hAnsi="Arial" w:cs="Arial"/>
          <w:sz w:val="20"/>
          <w:szCs w:val="20"/>
        </w:rPr>
        <w:t>prilogi</w:t>
      </w:r>
      <w:r w:rsidR="000B3466" w:rsidRPr="00061E6F">
        <w:rPr>
          <w:rFonts w:ascii="Arial" w:hAnsi="Arial" w:cs="Arial"/>
          <w:sz w:val="20"/>
          <w:szCs w:val="20"/>
        </w:rPr>
        <w:t xml:space="preserve"> </w:t>
      </w:r>
      <w:proofErr w:type="spellStart"/>
      <w:r w:rsidR="000B3466" w:rsidRPr="00061E6F">
        <w:rPr>
          <w:rFonts w:ascii="Arial" w:hAnsi="Arial" w:cs="Arial"/>
          <w:sz w:val="20"/>
          <w:szCs w:val="20"/>
        </w:rPr>
        <w:t>ˮOpis</w:t>
      </w:r>
      <w:proofErr w:type="spellEnd"/>
      <w:r w:rsidR="000B3466" w:rsidRPr="00061E6F">
        <w:rPr>
          <w:rFonts w:ascii="Arial" w:hAnsi="Arial" w:cs="Arial"/>
          <w:sz w:val="20"/>
          <w:szCs w:val="20"/>
        </w:rPr>
        <w:t xml:space="preserve"> predmeta javnega naročila in zahteve</w:t>
      </w:r>
      <w:r w:rsidR="008A18F5" w:rsidRPr="00061E6F">
        <w:rPr>
          <w:rFonts w:ascii="Arial" w:hAnsi="Arial" w:cs="Arial"/>
          <w:sz w:val="20"/>
          <w:szCs w:val="20"/>
        </w:rPr>
        <w:t xml:space="preserve"> </w:t>
      </w:r>
      <w:proofErr w:type="spellStart"/>
      <w:r w:rsidR="008A18F5" w:rsidRPr="00061E6F">
        <w:rPr>
          <w:rFonts w:ascii="Arial" w:hAnsi="Arial" w:cs="Arial"/>
          <w:sz w:val="20"/>
          <w:szCs w:val="20"/>
        </w:rPr>
        <w:t>naročnika</w:t>
      </w:r>
      <w:r w:rsidR="000B3466" w:rsidRPr="00061E6F">
        <w:rPr>
          <w:rFonts w:ascii="Arial" w:hAnsi="Arial" w:cs="Arial"/>
          <w:sz w:val="20"/>
          <w:szCs w:val="20"/>
        </w:rPr>
        <w:t>ˮ</w:t>
      </w:r>
      <w:proofErr w:type="spellEnd"/>
      <w:r w:rsidR="00881501" w:rsidRPr="00061E6F">
        <w:rPr>
          <w:rFonts w:ascii="Arial" w:hAnsi="Arial" w:cs="Arial"/>
          <w:sz w:val="20"/>
          <w:szCs w:val="20"/>
        </w:rPr>
        <w:t>.</w:t>
      </w:r>
    </w:p>
    <w:p w14:paraId="089AEA58" w14:textId="77777777" w:rsidR="0013152E" w:rsidRPr="00F33C78" w:rsidRDefault="0013152E" w:rsidP="00451FEB">
      <w:pPr>
        <w:spacing w:line="260" w:lineRule="exact"/>
        <w:jc w:val="both"/>
        <w:rPr>
          <w:rFonts w:ascii="Arial" w:hAnsi="Arial" w:cs="Arial"/>
          <w:dstrike/>
          <w:sz w:val="20"/>
          <w:szCs w:val="20"/>
        </w:rPr>
      </w:pPr>
    </w:p>
    <w:p w14:paraId="6C5B4297" w14:textId="77777777" w:rsidR="005F4772" w:rsidRPr="00F33C78" w:rsidRDefault="005F4772" w:rsidP="00451FEB">
      <w:pPr>
        <w:spacing w:line="260" w:lineRule="exact"/>
        <w:rPr>
          <w:rFonts w:ascii="Arial" w:hAnsi="Arial" w:cs="Arial"/>
          <w:sz w:val="20"/>
          <w:szCs w:val="20"/>
        </w:rPr>
      </w:pPr>
    </w:p>
    <w:p w14:paraId="0416936B" w14:textId="3FD3C2A6" w:rsidR="00CE2661" w:rsidRPr="000B1E27" w:rsidRDefault="00CE2661" w:rsidP="00451FEB">
      <w:pPr>
        <w:pStyle w:val="Naslov1"/>
        <w:spacing w:before="0" w:after="0" w:line="260" w:lineRule="exact"/>
      </w:pPr>
      <w:bookmarkStart w:id="4" w:name="_Toc85545936"/>
      <w:r w:rsidRPr="000B1E27">
        <w:t>PREDVIDEN OBSEG JAVNEGA NAROČILA</w:t>
      </w:r>
      <w:r w:rsidR="00E92D0B" w:rsidRPr="000B1E27">
        <w:t xml:space="preserve">, KRAJ </w:t>
      </w:r>
      <w:r w:rsidR="008001BA">
        <w:t xml:space="preserve">IN ROK </w:t>
      </w:r>
      <w:r w:rsidR="00AF6682" w:rsidRPr="000B1E27">
        <w:t>IZVEDBE STORITVE</w:t>
      </w:r>
      <w:bookmarkEnd w:id="4"/>
    </w:p>
    <w:p w14:paraId="71222D62" w14:textId="79978F1C" w:rsidR="00351FAB" w:rsidRPr="00F33C78" w:rsidRDefault="00351FAB" w:rsidP="00451FEB">
      <w:pPr>
        <w:spacing w:line="260" w:lineRule="exact"/>
        <w:rPr>
          <w:rFonts w:ascii="Arial" w:hAnsi="Arial" w:cs="Arial"/>
          <w:sz w:val="20"/>
          <w:szCs w:val="20"/>
        </w:rPr>
      </w:pPr>
    </w:p>
    <w:p w14:paraId="47340DAD" w14:textId="6B1A4091" w:rsidR="00351FAB" w:rsidRPr="000B1E27" w:rsidRDefault="00351FAB" w:rsidP="00451FEB">
      <w:pPr>
        <w:pStyle w:val="Naslov2"/>
        <w:spacing w:before="0" w:after="0" w:line="260" w:lineRule="exact"/>
        <w:ind w:left="567" w:hanging="567"/>
        <w:rPr>
          <w:rFonts w:cs="Arial"/>
          <w:szCs w:val="22"/>
        </w:rPr>
      </w:pPr>
      <w:bookmarkStart w:id="5" w:name="_Toc85545937"/>
      <w:r w:rsidRPr="000B1E27">
        <w:rPr>
          <w:rFonts w:cs="Arial"/>
          <w:szCs w:val="22"/>
        </w:rPr>
        <w:t>Predviden obseg javnega naročila</w:t>
      </w:r>
      <w:bookmarkEnd w:id="5"/>
    </w:p>
    <w:p w14:paraId="32FD701A" w14:textId="77777777" w:rsidR="00CE2661" w:rsidRPr="00F33C78" w:rsidRDefault="00CE2661" w:rsidP="00451FEB">
      <w:pPr>
        <w:spacing w:line="260" w:lineRule="exact"/>
        <w:jc w:val="both"/>
        <w:rPr>
          <w:rFonts w:ascii="Arial" w:hAnsi="Arial" w:cs="Arial"/>
          <w:sz w:val="20"/>
          <w:szCs w:val="20"/>
        </w:rPr>
      </w:pPr>
    </w:p>
    <w:p w14:paraId="3FC26F82" w14:textId="135E10CD" w:rsidR="0048049C" w:rsidRPr="00F33C78" w:rsidRDefault="0048049C" w:rsidP="00451FEB">
      <w:pPr>
        <w:spacing w:line="260" w:lineRule="exact"/>
        <w:jc w:val="both"/>
        <w:rPr>
          <w:rFonts w:ascii="Arial" w:hAnsi="Arial" w:cs="Arial"/>
          <w:sz w:val="20"/>
          <w:szCs w:val="20"/>
        </w:rPr>
      </w:pPr>
      <w:r w:rsidRPr="00061E6F">
        <w:rPr>
          <w:rFonts w:ascii="Arial" w:hAnsi="Arial" w:cs="Arial"/>
          <w:sz w:val="20"/>
          <w:szCs w:val="20"/>
        </w:rPr>
        <w:t xml:space="preserve">Obseg javnega naročila je razviden </w:t>
      </w:r>
      <w:r w:rsidR="000B3466" w:rsidRPr="00061E6F">
        <w:rPr>
          <w:rFonts w:ascii="Arial" w:hAnsi="Arial" w:cs="Arial"/>
          <w:sz w:val="20"/>
          <w:szCs w:val="20"/>
        </w:rPr>
        <w:t xml:space="preserve">v </w:t>
      </w:r>
      <w:r w:rsidR="004E3C07" w:rsidRPr="00061E6F">
        <w:rPr>
          <w:rFonts w:ascii="Arial" w:hAnsi="Arial" w:cs="Arial"/>
          <w:sz w:val="20"/>
          <w:szCs w:val="20"/>
        </w:rPr>
        <w:t>prilogi</w:t>
      </w:r>
      <w:r w:rsidR="000B3466" w:rsidRPr="00061E6F">
        <w:rPr>
          <w:rFonts w:ascii="Arial" w:hAnsi="Arial" w:cs="Arial"/>
          <w:sz w:val="20"/>
          <w:szCs w:val="20"/>
        </w:rPr>
        <w:t xml:space="preserve"> </w:t>
      </w:r>
      <w:proofErr w:type="spellStart"/>
      <w:r w:rsidR="000B3466" w:rsidRPr="00061E6F">
        <w:rPr>
          <w:rFonts w:ascii="Arial" w:hAnsi="Arial" w:cs="Arial"/>
          <w:sz w:val="20"/>
          <w:szCs w:val="20"/>
        </w:rPr>
        <w:t>ˮOpis</w:t>
      </w:r>
      <w:proofErr w:type="spellEnd"/>
      <w:r w:rsidR="000B3466" w:rsidRPr="00061E6F">
        <w:rPr>
          <w:rFonts w:ascii="Arial" w:hAnsi="Arial" w:cs="Arial"/>
          <w:sz w:val="20"/>
          <w:szCs w:val="20"/>
        </w:rPr>
        <w:t xml:space="preserve"> predmeta javnega naročila in zahteve</w:t>
      </w:r>
      <w:r w:rsidR="008A18F5" w:rsidRPr="00061E6F">
        <w:rPr>
          <w:rFonts w:ascii="Arial" w:hAnsi="Arial" w:cs="Arial"/>
          <w:sz w:val="20"/>
          <w:szCs w:val="20"/>
        </w:rPr>
        <w:t xml:space="preserve"> </w:t>
      </w:r>
      <w:proofErr w:type="spellStart"/>
      <w:r w:rsidR="008A18F5" w:rsidRPr="00061E6F">
        <w:rPr>
          <w:rFonts w:ascii="Arial" w:hAnsi="Arial" w:cs="Arial"/>
          <w:sz w:val="20"/>
          <w:szCs w:val="20"/>
        </w:rPr>
        <w:t>naročnika</w:t>
      </w:r>
      <w:r w:rsidR="000B3466" w:rsidRPr="00061E6F">
        <w:rPr>
          <w:rFonts w:ascii="Arial" w:hAnsi="Arial" w:cs="Arial"/>
          <w:sz w:val="20"/>
          <w:szCs w:val="20"/>
        </w:rPr>
        <w:t>ˮ</w:t>
      </w:r>
      <w:proofErr w:type="spellEnd"/>
      <w:r w:rsidR="000B3466" w:rsidRPr="00061E6F">
        <w:rPr>
          <w:rFonts w:ascii="Arial" w:hAnsi="Arial" w:cs="Arial"/>
          <w:sz w:val="20"/>
          <w:szCs w:val="20"/>
        </w:rPr>
        <w:t xml:space="preserve"> </w:t>
      </w:r>
      <w:r w:rsidR="00C42554" w:rsidRPr="00061E6F">
        <w:rPr>
          <w:rFonts w:ascii="Arial" w:hAnsi="Arial" w:cs="Arial"/>
          <w:sz w:val="20"/>
          <w:szCs w:val="20"/>
        </w:rPr>
        <w:t xml:space="preserve">in </w:t>
      </w:r>
      <w:r w:rsidR="004E3C07" w:rsidRPr="00061E6F">
        <w:rPr>
          <w:rFonts w:ascii="Arial" w:hAnsi="Arial" w:cs="Arial"/>
          <w:sz w:val="20"/>
          <w:szCs w:val="20"/>
        </w:rPr>
        <w:t xml:space="preserve">v </w:t>
      </w:r>
      <w:r w:rsidR="00EC3DEE" w:rsidRPr="00061E6F">
        <w:rPr>
          <w:rFonts w:ascii="Arial" w:hAnsi="Arial" w:cs="Arial"/>
          <w:sz w:val="20"/>
          <w:szCs w:val="20"/>
        </w:rPr>
        <w:t>Prilog</w:t>
      </w:r>
      <w:r w:rsidR="00DA6341" w:rsidRPr="00061E6F">
        <w:rPr>
          <w:rFonts w:ascii="Arial" w:hAnsi="Arial" w:cs="Arial"/>
          <w:sz w:val="20"/>
          <w:szCs w:val="20"/>
        </w:rPr>
        <w:t>i</w:t>
      </w:r>
      <w:r w:rsidR="00116127" w:rsidRPr="00061E6F">
        <w:rPr>
          <w:rFonts w:ascii="Arial" w:hAnsi="Arial" w:cs="Arial"/>
          <w:sz w:val="20"/>
          <w:szCs w:val="20"/>
        </w:rPr>
        <w:t xml:space="preserve"> </w:t>
      </w:r>
      <w:r w:rsidR="00A86360" w:rsidRPr="00061E6F">
        <w:rPr>
          <w:rFonts w:ascii="Arial" w:hAnsi="Arial" w:cs="Arial"/>
          <w:sz w:val="20"/>
          <w:szCs w:val="20"/>
        </w:rPr>
        <w:t xml:space="preserve">št. </w:t>
      </w:r>
      <w:r w:rsidR="00390416" w:rsidRPr="00061E6F">
        <w:rPr>
          <w:rFonts w:ascii="Arial" w:hAnsi="Arial" w:cs="Arial"/>
          <w:sz w:val="20"/>
          <w:szCs w:val="20"/>
        </w:rPr>
        <w:t>3</w:t>
      </w:r>
      <w:r w:rsidR="00116127" w:rsidRPr="00061E6F">
        <w:rPr>
          <w:rFonts w:ascii="Arial" w:hAnsi="Arial" w:cs="Arial"/>
          <w:sz w:val="20"/>
          <w:szCs w:val="20"/>
        </w:rPr>
        <w:t xml:space="preserve"> </w:t>
      </w:r>
      <w:r w:rsidR="0075651D">
        <w:rPr>
          <w:rFonts w:ascii="Arial" w:hAnsi="Arial" w:cs="Arial"/>
          <w:sz w:val="20"/>
          <w:szCs w:val="20"/>
        </w:rPr>
        <w:t>(</w:t>
      </w:r>
      <w:r w:rsidRPr="00061E6F">
        <w:rPr>
          <w:rFonts w:ascii="Arial" w:hAnsi="Arial" w:cs="Arial"/>
          <w:sz w:val="20"/>
          <w:szCs w:val="20"/>
        </w:rPr>
        <w:t>Ponudbeni predračun</w:t>
      </w:r>
      <w:r w:rsidR="00B446BA" w:rsidRPr="00061E6F">
        <w:rPr>
          <w:rFonts w:ascii="Arial" w:hAnsi="Arial" w:cs="Arial"/>
          <w:sz w:val="20"/>
          <w:szCs w:val="20"/>
        </w:rPr>
        <w:t xml:space="preserve"> – obrazec ponudbe provizij</w:t>
      </w:r>
      <w:r w:rsidR="0075651D">
        <w:rPr>
          <w:rFonts w:ascii="Arial" w:hAnsi="Arial" w:cs="Arial"/>
          <w:sz w:val="20"/>
          <w:szCs w:val="20"/>
        </w:rPr>
        <w:t>)</w:t>
      </w:r>
      <w:r w:rsidR="00116127" w:rsidRPr="00061E6F">
        <w:rPr>
          <w:rFonts w:ascii="Arial" w:hAnsi="Arial" w:cs="Arial"/>
          <w:sz w:val="20"/>
          <w:szCs w:val="20"/>
        </w:rPr>
        <w:t>.</w:t>
      </w:r>
    </w:p>
    <w:p w14:paraId="02392DEC" w14:textId="072C0B0B" w:rsidR="00470AD3" w:rsidRPr="00F33C78" w:rsidRDefault="00470AD3" w:rsidP="00451FEB">
      <w:pPr>
        <w:spacing w:line="260" w:lineRule="exact"/>
        <w:jc w:val="both"/>
        <w:rPr>
          <w:rFonts w:ascii="Arial" w:hAnsi="Arial" w:cs="Arial"/>
          <w:sz w:val="20"/>
          <w:szCs w:val="20"/>
        </w:rPr>
      </w:pPr>
    </w:p>
    <w:p w14:paraId="44FDD755" w14:textId="77777777" w:rsidR="00470AD3" w:rsidRPr="00F33C78" w:rsidRDefault="00470AD3" w:rsidP="00451FEB">
      <w:pPr>
        <w:spacing w:line="260" w:lineRule="exact"/>
        <w:jc w:val="both"/>
        <w:rPr>
          <w:rFonts w:ascii="Arial" w:hAnsi="Arial" w:cs="Arial"/>
          <w:sz w:val="20"/>
          <w:szCs w:val="20"/>
          <w:lang w:eastAsia="en-US"/>
        </w:rPr>
      </w:pPr>
      <w:r w:rsidRPr="00F33C78">
        <w:rPr>
          <w:rFonts w:ascii="Arial" w:hAnsi="Arial" w:cs="Arial"/>
          <w:sz w:val="20"/>
          <w:szCs w:val="20"/>
          <w:lang w:eastAsia="en-US"/>
        </w:rPr>
        <w:t xml:space="preserve">Predmetno javno naročilo se izvaja za </w:t>
      </w:r>
      <w:r w:rsidRPr="002F594D">
        <w:rPr>
          <w:rFonts w:ascii="Arial" w:hAnsi="Arial" w:cs="Arial"/>
          <w:sz w:val="20"/>
          <w:szCs w:val="20"/>
          <w:lang w:eastAsia="en-US"/>
        </w:rPr>
        <w:t>obdobje 4 let</w:t>
      </w:r>
      <w:r w:rsidRPr="002F594D">
        <w:rPr>
          <w:rFonts w:ascii="Arial" w:hAnsi="Arial" w:cs="Arial"/>
          <w:sz w:val="20"/>
          <w:szCs w:val="20"/>
        </w:rPr>
        <w:t xml:space="preserve"> oziroma</w:t>
      </w:r>
      <w:r w:rsidRPr="00F33C78">
        <w:rPr>
          <w:rFonts w:ascii="Arial" w:hAnsi="Arial" w:cs="Arial"/>
          <w:sz w:val="20"/>
          <w:szCs w:val="20"/>
        </w:rPr>
        <w:t xml:space="preserve"> do porabe sredstev okvirne pogodbene vrednosti.</w:t>
      </w:r>
    </w:p>
    <w:p w14:paraId="593ABDEE" w14:textId="77777777" w:rsidR="00470AD3" w:rsidRPr="00F33C78" w:rsidRDefault="00470AD3" w:rsidP="00451FEB">
      <w:pPr>
        <w:spacing w:line="260" w:lineRule="exact"/>
        <w:jc w:val="both"/>
        <w:rPr>
          <w:rFonts w:ascii="Arial" w:hAnsi="Arial" w:cs="Arial"/>
          <w:sz w:val="20"/>
          <w:szCs w:val="20"/>
          <w:highlight w:val="yellow"/>
          <w:lang w:eastAsia="en-US"/>
        </w:rPr>
      </w:pPr>
    </w:p>
    <w:p w14:paraId="1E6A4DF1" w14:textId="77777777" w:rsidR="00470AD3" w:rsidRPr="00F33C78" w:rsidRDefault="00470AD3" w:rsidP="00451FEB">
      <w:pPr>
        <w:spacing w:line="260" w:lineRule="exact"/>
        <w:jc w:val="both"/>
        <w:rPr>
          <w:rFonts w:ascii="Arial" w:hAnsi="Arial" w:cs="Arial"/>
          <w:color w:val="000000"/>
          <w:sz w:val="20"/>
          <w:szCs w:val="20"/>
          <w:lang w:eastAsia="en-US"/>
        </w:rPr>
      </w:pPr>
      <w:r w:rsidRPr="00F33C78">
        <w:rPr>
          <w:rFonts w:ascii="Arial" w:hAnsi="Arial" w:cs="Arial"/>
          <w:color w:val="000000"/>
          <w:sz w:val="20"/>
          <w:szCs w:val="20"/>
          <w:lang w:eastAsia="en-US"/>
        </w:rPr>
        <w:t>Javno naročilo se izvaja za potrebe proračunskega uporabnika: Policija – 1714.</w:t>
      </w:r>
    </w:p>
    <w:p w14:paraId="26061A31" w14:textId="77777777" w:rsidR="00470AD3" w:rsidRPr="00F33C78" w:rsidRDefault="00470AD3" w:rsidP="00451FEB">
      <w:pPr>
        <w:spacing w:line="260" w:lineRule="exact"/>
        <w:jc w:val="both"/>
        <w:rPr>
          <w:rFonts w:ascii="Arial" w:hAnsi="Arial" w:cs="Arial"/>
          <w:sz w:val="20"/>
          <w:szCs w:val="20"/>
        </w:rPr>
      </w:pPr>
    </w:p>
    <w:p w14:paraId="4B636FCB" w14:textId="7D5F64E6" w:rsidR="00470AD3" w:rsidRPr="00F33C78" w:rsidRDefault="00470AD3" w:rsidP="00451FEB">
      <w:pPr>
        <w:spacing w:line="260" w:lineRule="exact"/>
        <w:jc w:val="both"/>
        <w:rPr>
          <w:rFonts w:ascii="Arial" w:hAnsi="Arial" w:cs="Arial"/>
          <w:sz w:val="20"/>
          <w:szCs w:val="20"/>
        </w:rPr>
      </w:pPr>
      <w:r w:rsidRPr="00F33C78">
        <w:rPr>
          <w:rFonts w:ascii="Arial" w:hAnsi="Arial" w:cs="Arial"/>
          <w:sz w:val="20"/>
          <w:szCs w:val="20"/>
        </w:rPr>
        <w:t xml:space="preserve">Ocenjena </w:t>
      </w:r>
      <w:r w:rsidR="00D26A26">
        <w:rPr>
          <w:rFonts w:ascii="Arial" w:hAnsi="Arial" w:cs="Arial"/>
          <w:sz w:val="20"/>
          <w:szCs w:val="20"/>
        </w:rPr>
        <w:t xml:space="preserve">štiriletna </w:t>
      </w:r>
      <w:r w:rsidRPr="00F33C78">
        <w:rPr>
          <w:rFonts w:ascii="Arial" w:hAnsi="Arial" w:cs="Arial"/>
          <w:sz w:val="20"/>
          <w:szCs w:val="20"/>
        </w:rPr>
        <w:t>vrednost javnega na</w:t>
      </w:r>
      <w:r w:rsidR="00D26A26">
        <w:rPr>
          <w:rFonts w:ascii="Arial" w:hAnsi="Arial" w:cs="Arial"/>
          <w:sz w:val="20"/>
          <w:szCs w:val="20"/>
        </w:rPr>
        <w:t xml:space="preserve">ročila z DDV je: 160.000,00 EUR </w:t>
      </w:r>
      <w:r w:rsidRPr="00F33C78">
        <w:rPr>
          <w:rFonts w:ascii="Arial" w:hAnsi="Arial" w:cs="Arial"/>
          <w:sz w:val="20"/>
          <w:szCs w:val="20"/>
        </w:rPr>
        <w:t>+  največ 30 % (48.000,00 EUR) za morebitno pove</w:t>
      </w:r>
      <w:r w:rsidR="00D26A26">
        <w:rPr>
          <w:rFonts w:ascii="Arial" w:hAnsi="Arial" w:cs="Arial"/>
          <w:sz w:val="20"/>
          <w:szCs w:val="20"/>
        </w:rPr>
        <w:t xml:space="preserve">čanje skupne okvirne </w:t>
      </w:r>
      <w:r w:rsidRPr="00F33C78">
        <w:rPr>
          <w:rFonts w:ascii="Arial" w:hAnsi="Arial" w:cs="Arial"/>
          <w:sz w:val="20"/>
          <w:szCs w:val="20"/>
        </w:rPr>
        <w:t>vrednosti</w:t>
      </w:r>
      <w:r w:rsidR="0049259A">
        <w:rPr>
          <w:rFonts w:ascii="Arial" w:hAnsi="Arial" w:cs="Arial"/>
          <w:sz w:val="20"/>
          <w:szCs w:val="20"/>
        </w:rPr>
        <w:t xml:space="preserve"> (</w:t>
      </w:r>
      <w:r w:rsidR="0049259A" w:rsidRPr="00F33C78">
        <w:rPr>
          <w:rFonts w:ascii="Arial" w:hAnsi="Arial" w:cs="Arial"/>
          <w:sz w:val="20"/>
          <w:szCs w:val="20"/>
        </w:rPr>
        <w:t>skupaj: 208.000,00 EUR</w:t>
      </w:r>
      <w:r w:rsidR="0049259A">
        <w:rPr>
          <w:rFonts w:ascii="Arial" w:hAnsi="Arial" w:cs="Arial"/>
          <w:sz w:val="20"/>
          <w:szCs w:val="20"/>
        </w:rPr>
        <w:t>)</w:t>
      </w:r>
      <w:r w:rsidRPr="00F33C78">
        <w:rPr>
          <w:rFonts w:ascii="Arial" w:hAnsi="Arial" w:cs="Arial"/>
          <w:sz w:val="20"/>
          <w:szCs w:val="20"/>
        </w:rPr>
        <w:t xml:space="preserve">, </w:t>
      </w:r>
      <w:r w:rsidR="00784CF0">
        <w:rPr>
          <w:rFonts w:ascii="Arial" w:hAnsi="Arial" w:cs="Arial"/>
          <w:sz w:val="20"/>
          <w:szCs w:val="20"/>
        </w:rPr>
        <w:t xml:space="preserve">skladno s pridržkom naročnika, navedenim v točki 12.2 </w:t>
      </w:r>
      <w:r w:rsidR="0049259A">
        <w:rPr>
          <w:rFonts w:ascii="Arial" w:hAnsi="Arial" w:cs="Arial"/>
          <w:sz w:val="20"/>
          <w:szCs w:val="20"/>
        </w:rPr>
        <w:t>tega dela razpisne dokumentacije</w:t>
      </w:r>
      <w:r w:rsidRPr="00F33C78">
        <w:rPr>
          <w:rFonts w:ascii="Arial" w:hAnsi="Arial" w:cs="Arial"/>
          <w:sz w:val="20"/>
          <w:szCs w:val="20"/>
        </w:rPr>
        <w:t>.</w:t>
      </w:r>
    </w:p>
    <w:p w14:paraId="29B5EFD0" w14:textId="59B97FF3" w:rsidR="00470AD3" w:rsidRPr="00F33C78" w:rsidRDefault="00470AD3" w:rsidP="00451FEB">
      <w:pPr>
        <w:spacing w:line="260" w:lineRule="exact"/>
        <w:jc w:val="both"/>
        <w:rPr>
          <w:rFonts w:ascii="Arial" w:hAnsi="Arial" w:cs="Arial"/>
          <w:sz w:val="20"/>
          <w:szCs w:val="20"/>
        </w:rPr>
      </w:pPr>
    </w:p>
    <w:p w14:paraId="3C6E82C4" w14:textId="492B6909" w:rsidR="00470AD3" w:rsidRPr="00F33C78" w:rsidRDefault="00470AD3" w:rsidP="00451FEB">
      <w:pPr>
        <w:spacing w:line="260" w:lineRule="exact"/>
        <w:jc w:val="both"/>
        <w:rPr>
          <w:rFonts w:ascii="Arial" w:hAnsi="Arial" w:cs="Arial"/>
          <w:sz w:val="20"/>
          <w:szCs w:val="20"/>
        </w:rPr>
      </w:pPr>
      <w:r w:rsidRPr="00F33C78">
        <w:rPr>
          <w:rFonts w:ascii="Arial" w:hAnsi="Arial" w:cs="Arial"/>
          <w:color w:val="000000"/>
          <w:sz w:val="20"/>
          <w:szCs w:val="20"/>
          <w:lang w:eastAsia="en-US"/>
        </w:rPr>
        <w:t xml:space="preserve">Storitve bančnih transakcij so oproščene plačila DDV </w:t>
      </w:r>
      <w:r w:rsidR="00707D98" w:rsidRPr="00707D98">
        <w:rPr>
          <w:rFonts w:ascii="Arial" w:hAnsi="Arial" w:cs="Arial"/>
          <w:color w:val="000000"/>
          <w:sz w:val="20"/>
          <w:szCs w:val="20"/>
          <w:lang w:eastAsia="en-US"/>
        </w:rPr>
        <w:t>(4. točka 44. člena ZDDV-1-UPB, Uradni list RS, št. 13/11 – UPB, 18/11, 78/11, 38/12, 83/12, 86/14, 90/15, 77/18, 59/19 in 72/19)</w:t>
      </w:r>
      <w:r w:rsidRPr="00F33C78">
        <w:rPr>
          <w:rFonts w:ascii="Arial" w:hAnsi="Arial" w:cs="Arial"/>
          <w:color w:val="000000"/>
          <w:sz w:val="20"/>
          <w:szCs w:val="20"/>
          <w:lang w:eastAsia="en-US"/>
        </w:rPr>
        <w:t>.</w:t>
      </w:r>
    </w:p>
    <w:p w14:paraId="2462AA13" w14:textId="77777777" w:rsidR="00470AD3" w:rsidRPr="00F33C78" w:rsidRDefault="00470AD3" w:rsidP="00451FEB">
      <w:pPr>
        <w:spacing w:line="260" w:lineRule="exact"/>
        <w:jc w:val="both"/>
        <w:rPr>
          <w:rFonts w:ascii="Arial" w:hAnsi="Arial" w:cs="Arial"/>
          <w:sz w:val="20"/>
          <w:szCs w:val="20"/>
        </w:rPr>
      </w:pPr>
    </w:p>
    <w:p w14:paraId="3FB052DA" w14:textId="6DFF60F9" w:rsidR="00470AD3" w:rsidRPr="00F33C78" w:rsidRDefault="008112C5" w:rsidP="00451FEB">
      <w:pPr>
        <w:spacing w:line="260" w:lineRule="exact"/>
        <w:jc w:val="both"/>
        <w:rPr>
          <w:rFonts w:ascii="Arial" w:hAnsi="Arial" w:cs="Arial"/>
          <w:sz w:val="20"/>
          <w:szCs w:val="20"/>
        </w:rPr>
      </w:pPr>
      <w:r w:rsidRPr="00F33C78">
        <w:rPr>
          <w:rFonts w:ascii="Arial" w:hAnsi="Arial" w:cs="Arial"/>
          <w:sz w:val="20"/>
          <w:szCs w:val="20"/>
        </w:rPr>
        <w:t>Ocenjena vrednost</w:t>
      </w:r>
      <w:r w:rsidR="00470AD3" w:rsidRPr="00F33C78">
        <w:rPr>
          <w:rFonts w:ascii="Arial" w:hAnsi="Arial" w:cs="Arial"/>
          <w:sz w:val="20"/>
          <w:szCs w:val="20"/>
        </w:rPr>
        <w:t xml:space="preserve"> je vrednost, ki je s</w:t>
      </w:r>
      <w:r w:rsidR="00707D98">
        <w:rPr>
          <w:rFonts w:ascii="Arial" w:hAnsi="Arial" w:cs="Arial"/>
          <w:sz w:val="20"/>
          <w:szCs w:val="20"/>
        </w:rPr>
        <w:t xml:space="preserve">estavljena iz okvirne </w:t>
      </w:r>
      <w:r w:rsidR="00784CF0">
        <w:rPr>
          <w:rFonts w:ascii="Arial" w:hAnsi="Arial" w:cs="Arial"/>
          <w:sz w:val="20"/>
          <w:szCs w:val="20"/>
        </w:rPr>
        <w:t xml:space="preserve">pogodbene </w:t>
      </w:r>
      <w:r w:rsidR="00470AD3" w:rsidRPr="00F33C78">
        <w:rPr>
          <w:rFonts w:ascii="Arial" w:hAnsi="Arial" w:cs="Arial"/>
          <w:sz w:val="20"/>
          <w:szCs w:val="20"/>
        </w:rPr>
        <w:t>vrednosti</w:t>
      </w:r>
      <w:r w:rsidRPr="00F33C78">
        <w:rPr>
          <w:rFonts w:ascii="Arial" w:hAnsi="Arial" w:cs="Arial"/>
          <w:sz w:val="20"/>
          <w:szCs w:val="20"/>
        </w:rPr>
        <w:t xml:space="preserve"> </w:t>
      </w:r>
      <w:r w:rsidR="00470AD3" w:rsidRPr="00F33C78">
        <w:rPr>
          <w:rFonts w:ascii="Arial" w:hAnsi="Arial" w:cs="Arial"/>
          <w:sz w:val="20"/>
          <w:szCs w:val="20"/>
        </w:rPr>
        <w:t>in vrednosti morebitnega povečanja naročil v skladu z zgoraj naveden</w:t>
      </w:r>
      <w:r w:rsidR="00707D98">
        <w:rPr>
          <w:rFonts w:ascii="Arial" w:hAnsi="Arial" w:cs="Arial"/>
          <w:sz w:val="20"/>
          <w:szCs w:val="20"/>
        </w:rPr>
        <w:t xml:space="preserve">im pridržkom. Okvirna </w:t>
      </w:r>
      <w:r w:rsidR="00784CF0">
        <w:rPr>
          <w:rFonts w:ascii="Arial" w:hAnsi="Arial" w:cs="Arial"/>
          <w:sz w:val="20"/>
          <w:szCs w:val="20"/>
        </w:rPr>
        <w:t xml:space="preserve">pogodbena </w:t>
      </w:r>
      <w:r w:rsidR="00470AD3" w:rsidRPr="00F33C78">
        <w:rPr>
          <w:rFonts w:ascii="Arial" w:hAnsi="Arial" w:cs="Arial"/>
          <w:sz w:val="20"/>
          <w:szCs w:val="20"/>
        </w:rPr>
        <w:t xml:space="preserve">vrednost </w:t>
      </w:r>
      <w:r w:rsidR="00470AD3" w:rsidRPr="00F33C78">
        <w:rPr>
          <w:rFonts w:ascii="Arial" w:hAnsi="Arial" w:cs="Arial"/>
          <w:sz w:val="20"/>
          <w:szCs w:val="20"/>
        </w:rPr>
        <w:lastRenderedPageBreak/>
        <w:t>za naročnika ni obvezujoča. Storitve se bodo izvajale v skladu s potrebami ter razpoložljivimi proračunskimi sredstvi.</w:t>
      </w:r>
    </w:p>
    <w:p w14:paraId="2AFA60A3" w14:textId="77777777" w:rsidR="00DD1EEE" w:rsidRPr="00F33C78" w:rsidRDefault="00DD1EEE" w:rsidP="00451FEB">
      <w:pPr>
        <w:spacing w:line="260" w:lineRule="exact"/>
        <w:jc w:val="both"/>
        <w:rPr>
          <w:rFonts w:ascii="Arial" w:hAnsi="Arial" w:cs="Arial"/>
          <w:sz w:val="20"/>
          <w:szCs w:val="20"/>
        </w:rPr>
      </w:pPr>
    </w:p>
    <w:p w14:paraId="625A0E67" w14:textId="3AE80922" w:rsidR="00DD1EEE" w:rsidRPr="000B1E27" w:rsidRDefault="00351FAB" w:rsidP="00451FEB">
      <w:pPr>
        <w:pStyle w:val="Naslov2"/>
        <w:spacing w:before="0" w:after="0" w:line="260" w:lineRule="exact"/>
        <w:ind w:left="567" w:hanging="567"/>
        <w:rPr>
          <w:rFonts w:cs="Arial"/>
          <w:szCs w:val="22"/>
        </w:rPr>
      </w:pPr>
      <w:bookmarkStart w:id="6" w:name="_Toc85545938"/>
      <w:r w:rsidRPr="000B1E27">
        <w:rPr>
          <w:rFonts w:cs="Arial"/>
          <w:szCs w:val="22"/>
        </w:rPr>
        <w:t xml:space="preserve">Kraj </w:t>
      </w:r>
      <w:r w:rsidR="00707D98">
        <w:rPr>
          <w:rFonts w:cs="Arial"/>
          <w:szCs w:val="22"/>
        </w:rPr>
        <w:t>izvedbe storitve</w:t>
      </w:r>
      <w:bookmarkEnd w:id="6"/>
    </w:p>
    <w:p w14:paraId="33E7604F" w14:textId="77777777" w:rsidR="00FB23A6" w:rsidRPr="00F33C78" w:rsidRDefault="00FB23A6" w:rsidP="00451FEB">
      <w:pPr>
        <w:spacing w:line="260" w:lineRule="exact"/>
        <w:rPr>
          <w:rFonts w:ascii="Arial" w:hAnsi="Arial" w:cs="Arial"/>
          <w:sz w:val="20"/>
          <w:szCs w:val="20"/>
        </w:rPr>
      </w:pPr>
    </w:p>
    <w:p w14:paraId="24255B93" w14:textId="3FE77A55" w:rsidR="0091678C" w:rsidRPr="001A4636" w:rsidRDefault="00164741" w:rsidP="00451FEB">
      <w:pPr>
        <w:spacing w:line="260" w:lineRule="exact"/>
        <w:jc w:val="both"/>
        <w:rPr>
          <w:rFonts w:ascii="Arial" w:hAnsi="Arial" w:cs="Arial"/>
          <w:sz w:val="20"/>
          <w:szCs w:val="20"/>
        </w:rPr>
      </w:pPr>
      <w:bookmarkStart w:id="7" w:name="_Toc77231259"/>
      <w:r w:rsidRPr="00F33C78">
        <w:rPr>
          <w:rFonts w:ascii="Arial" w:hAnsi="Arial" w:cs="Arial"/>
          <w:sz w:val="20"/>
          <w:szCs w:val="20"/>
        </w:rPr>
        <w:t xml:space="preserve">Izbrani ponudnik bo prenosne POS terminale dostavil na lokacijo </w:t>
      </w:r>
      <w:r w:rsidR="0091678C" w:rsidRPr="00F33C78">
        <w:rPr>
          <w:rFonts w:ascii="Arial" w:hAnsi="Arial" w:cs="Arial"/>
          <w:sz w:val="20"/>
          <w:szCs w:val="20"/>
        </w:rPr>
        <w:t>MNZ</w:t>
      </w:r>
      <w:r w:rsidR="003C0130">
        <w:rPr>
          <w:rFonts w:ascii="Arial" w:hAnsi="Arial" w:cs="Arial"/>
          <w:sz w:val="20"/>
          <w:szCs w:val="20"/>
        </w:rPr>
        <w:t xml:space="preserve">, </w:t>
      </w:r>
      <w:r w:rsidRPr="00F33C78">
        <w:rPr>
          <w:rFonts w:ascii="Arial" w:hAnsi="Arial" w:cs="Arial"/>
          <w:sz w:val="20"/>
          <w:szCs w:val="20"/>
        </w:rPr>
        <w:t>skladišče</w:t>
      </w:r>
      <w:r w:rsidR="003C0130">
        <w:rPr>
          <w:rFonts w:ascii="Arial" w:hAnsi="Arial" w:cs="Arial"/>
          <w:sz w:val="20"/>
          <w:szCs w:val="20"/>
        </w:rPr>
        <w:t>, Vodovodna cesta 93a</w:t>
      </w:r>
      <w:r w:rsidR="0091678C" w:rsidRPr="00F33C78">
        <w:rPr>
          <w:rFonts w:ascii="Arial" w:hAnsi="Arial" w:cs="Arial"/>
          <w:sz w:val="20"/>
          <w:szCs w:val="20"/>
        </w:rPr>
        <w:t>, Ljubljana</w:t>
      </w:r>
      <w:r w:rsidRPr="001A4636">
        <w:rPr>
          <w:rFonts w:ascii="Arial" w:hAnsi="Arial" w:cs="Arial"/>
          <w:sz w:val="20"/>
          <w:szCs w:val="20"/>
        </w:rPr>
        <w:t>.</w:t>
      </w:r>
      <w:r w:rsidR="0091678C" w:rsidRPr="001A4636">
        <w:rPr>
          <w:rFonts w:ascii="Arial" w:hAnsi="Arial" w:cs="Arial"/>
          <w:sz w:val="20"/>
          <w:szCs w:val="20"/>
        </w:rPr>
        <w:t xml:space="preserve"> </w:t>
      </w:r>
      <w:bookmarkEnd w:id="7"/>
      <w:r w:rsidR="00735178" w:rsidRPr="001A4636">
        <w:rPr>
          <w:rFonts w:ascii="Arial" w:hAnsi="Arial" w:cs="Arial"/>
          <w:sz w:val="20"/>
          <w:szCs w:val="20"/>
        </w:rPr>
        <w:t xml:space="preserve">Lokacija zagotavljanja storitve plačevanja z izbranimi debetnimi in </w:t>
      </w:r>
      <w:r w:rsidR="001A4636" w:rsidRPr="001A4636">
        <w:rPr>
          <w:rFonts w:ascii="Arial" w:hAnsi="Arial" w:cs="Arial"/>
          <w:sz w:val="20"/>
          <w:szCs w:val="20"/>
        </w:rPr>
        <w:t>kreditnimi plačilnimi karticami je</w:t>
      </w:r>
      <w:r w:rsidR="00735178" w:rsidRPr="001A4636">
        <w:rPr>
          <w:rFonts w:ascii="Arial" w:hAnsi="Arial" w:cs="Arial"/>
          <w:sz w:val="20"/>
          <w:szCs w:val="20"/>
        </w:rPr>
        <w:t xml:space="preserve"> celotno območje Republike Slovenije. </w:t>
      </w:r>
    </w:p>
    <w:p w14:paraId="39A97066" w14:textId="0372E030" w:rsidR="00735178" w:rsidRPr="001A4636" w:rsidRDefault="00735178" w:rsidP="00451FEB">
      <w:pPr>
        <w:spacing w:line="260" w:lineRule="exact"/>
        <w:jc w:val="both"/>
        <w:rPr>
          <w:rFonts w:ascii="Arial" w:hAnsi="Arial" w:cs="Arial"/>
          <w:sz w:val="20"/>
          <w:szCs w:val="20"/>
        </w:rPr>
      </w:pPr>
    </w:p>
    <w:p w14:paraId="76A73CFA" w14:textId="4D5F6C27" w:rsidR="00735178" w:rsidRPr="001A4636" w:rsidRDefault="00735178" w:rsidP="00451FEB">
      <w:pPr>
        <w:spacing w:line="260" w:lineRule="exact"/>
        <w:jc w:val="both"/>
        <w:rPr>
          <w:rFonts w:ascii="Arial" w:hAnsi="Arial" w:cs="Arial"/>
          <w:sz w:val="20"/>
          <w:szCs w:val="20"/>
        </w:rPr>
      </w:pPr>
      <w:r w:rsidRPr="001A4636">
        <w:rPr>
          <w:rFonts w:ascii="Arial" w:hAnsi="Arial" w:cs="Arial"/>
          <w:sz w:val="20"/>
          <w:szCs w:val="20"/>
        </w:rPr>
        <w:t xml:space="preserve">Kraj servisiranja oziroma zamenjave prenosnih POS terminalov je na lokaciji terminala na območju </w:t>
      </w:r>
      <w:r w:rsidR="001A4636" w:rsidRPr="001A4636">
        <w:rPr>
          <w:rFonts w:ascii="Arial" w:hAnsi="Arial" w:cs="Arial"/>
          <w:sz w:val="20"/>
          <w:szCs w:val="20"/>
        </w:rPr>
        <w:t xml:space="preserve">Republike </w:t>
      </w:r>
      <w:r w:rsidRPr="001A4636">
        <w:rPr>
          <w:rFonts w:ascii="Arial" w:hAnsi="Arial" w:cs="Arial"/>
          <w:sz w:val="20"/>
          <w:szCs w:val="20"/>
        </w:rPr>
        <w:t>Slovenije.</w:t>
      </w:r>
    </w:p>
    <w:p w14:paraId="68984875" w14:textId="4B4CEF2A" w:rsidR="00735178" w:rsidRPr="001A4636" w:rsidRDefault="00735178" w:rsidP="00451FEB">
      <w:pPr>
        <w:spacing w:line="260" w:lineRule="exact"/>
        <w:jc w:val="both"/>
        <w:rPr>
          <w:rFonts w:ascii="Arial" w:hAnsi="Arial" w:cs="Arial"/>
          <w:sz w:val="20"/>
          <w:szCs w:val="20"/>
        </w:rPr>
      </w:pPr>
    </w:p>
    <w:p w14:paraId="617FF04D" w14:textId="62BE08BE" w:rsidR="00735178" w:rsidRPr="00F33C78" w:rsidRDefault="00735178" w:rsidP="00451FEB">
      <w:pPr>
        <w:spacing w:line="260" w:lineRule="exact"/>
        <w:jc w:val="both"/>
        <w:rPr>
          <w:rFonts w:ascii="Arial" w:hAnsi="Arial" w:cs="Arial"/>
          <w:sz w:val="20"/>
          <w:szCs w:val="20"/>
        </w:rPr>
      </w:pPr>
      <w:r w:rsidRPr="001A4636">
        <w:rPr>
          <w:rFonts w:ascii="Arial" w:hAnsi="Arial" w:cs="Arial"/>
          <w:sz w:val="20"/>
          <w:szCs w:val="20"/>
        </w:rPr>
        <w:t xml:space="preserve">Lokacija predstavitve delovanja POS terminalov je lokacija, ki jo določi naročnik (predvidena lokacija je: </w:t>
      </w:r>
      <w:r w:rsidR="007B2003">
        <w:rPr>
          <w:rFonts w:ascii="Arial" w:hAnsi="Arial" w:cs="Arial"/>
          <w:sz w:val="20"/>
          <w:szCs w:val="20"/>
        </w:rPr>
        <w:t xml:space="preserve">Policijska akademija, </w:t>
      </w:r>
      <w:proofErr w:type="spellStart"/>
      <w:r w:rsidR="007B2003">
        <w:rPr>
          <w:rFonts w:ascii="Arial" w:hAnsi="Arial" w:cs="Arial"/>
          <w:sz w:val="20"/>
          <w:szCs w:val="20"/>
        </w:rPr>
        <w:t>Rocenska</w:t>
      </w:r>
      <w:proofErr w:type="spellEnd"/>
      <w:r w:rsidR="007B2003">
        <w:rPr>
          <w:rFonts w:ascii="Arial" w:hAnsi="Arial" w:cs="Arial"/>
          <w:sz w:val="20"/>
          <w:szCs w:val="20"/>
        </w:rPr>
        <w:t xml:space="preserve"> 56, Ljubljana – Šmartno)</w:t>
      </w:r>
      <w:r w:rsidRPr="001A4636">
        <w:rPr>
          <w:rFonts w:ascii="Arial" w:hAnsi="Arial" w:cs="Arial"/>
          <w:sz w:val="20"/>
          <w:szCs w:val="20"/>
        </w:rPr>
        <w:t>.</w:t>
      </w:r>
      <w:r w:rsidRPr="00F33C78">
        <w:rPr>
          <w:rFonts w:ascii="Arial" w:hAnsi="Arial" w:cs="Arial"/>
          <w:sz w:val="20"/>
          <w:szCs w:val="20"/>
        </w:rPr>
        <w:t xml:space="preserve"> </w:t>
      </w:r>
    </w:p>
    <w:p w14:paraId="0D44AE10" w14:textId="77777777" w:rsidR="00164741" w:rsidRPr="00F33C78" w:rsidRDefault="00164741" w:rsidP="00451FEB">
      <w:pPr>
        <w:spacing w:line="260" w:lineRule="exact"/>
        <w:jc w:val="both"/>
        <w:rPr>
          <w:rFonts w:ascii="Arial" w:hAnsi="Arial" w:cs="Arial"/>
          <w:sz w:val="20"/>
          <w:szCs w:val="20"/>
        </w:rPr>
      </w:pPr>
    </w:p>
    <w:p w14:paraId="521A8F16" w14:textId="12AB49CB" w:rsidR="00351FAB" w:rsidRPr="000B1E27" w:rsidRDefault="00351FAB" w:rsidP="00451FEB">
      <w:pPr>
        <w:pStyle w:val="Naslov2"/>
        <w:spacing w:before="0" w:after="0" w:line="260" w:lineRule="exact"/>
        <w:ind w:left="567" w:hanging="567"/>
        <w:rPr>
          <w:rFonts w:cs="Arial"/>
          <w:szCs w:val="22"/>
        </w:rPr>
      </w:pPr>
      <w:bookmarkStart w:id="8" w:name="_Toc85545939"/>
      <w:r w:rsidRPr="000B1E27">
        <w:rPr>
          <w:rFonts w:cs="Arial"/>
          <w:szCs w:val="22"/>
        </w:rPr>
        <w:t xml:space="preserve">Rok </w:t>
      </w:r>
      <w:r w:rsidR="00707D98">
        <w:rPr>
          <w:rFonts w:cs="Arial"/>
          <w:szCs w:val="22"/>
        </w:rPr>
        <w:t>izvedbe storitve</w:t>
      </w:r>
      <w:bookmarkEnd w:id="8"/>
    </w:p>
    <w:p w14:paraId="5FF021E5" w14:textId="77777777" w:rsidR="00351FAB" w:rsidRPr="00F33C78" w:rsidRDefault="00351FAB" w:rsidP="00451FEB">
      <w:pPr>
        <w:spacing w:line="260" w:lineRule="exact"/>
        <w:rPr>
          <w:rFonts w:ascii="Arial" w:hAnsi="Arial" w:cs="Arial"/>
          <w:sz w:val="20"/>
          <w:szCs w:val="20"/>
        </w:rPr>
      </w:pPr>
    </w:p>
    <w:p w14:paraId="25E67214" w14:textId="396AE4D2" w:rsidR="00351FAB" w:rsidRPr="00F33C78" w:rsidRDefault="00DC038B" w:rsidP="00451FEB">
      <w:pPr>
        <w:spacing w:line="260" w:lineRule="exact"/>
        <w:jc w:val="both"/>
        <w:rPr>
          <w:rFonts w:ascii="Arial" w:hAnsi="Arial" w:cs="Arial"/>
          <w:sz w:val="20"/>
          <w:szCs w:val="20"/>
        </w:rPr>
      </w:pPr>
      <w:r w:rsidRPr="00DC038B">
        <w:rPr>
          <w:rFonts w:ascii="Arial" w:hAnsi="Arial" w:cs="Arial"/>
          <w:sz w:val="20"/>
          <w:szCs w:val="20"/>
        </w:rPr>
        <w:t xml:space="preserve">Izvedba storitev </w:t>
      </w:r>
      <w:r w:rsidR="00542AF6" w:rsidRPr="00542AF6">
        <w:rPr>
          <w:rFonts w:ascii="Arial" w:hAnsi="Arial" w:cs="Arial"/>
          <w:sz w:val="20"/>
          <w:szCs w:val="20"/>
        </w:rPr>
        <w:t xml:space="preserve">zagotovitve plačevanja z debetnimi in kreditnimi plačilnimi karticami </w:t>
      </w:r>
      <w:r w:rsidR="002C5D5A">
        <w:rPr>
          <w:rFonts w:ascii="Arial" w:hAnsi="Arial" w:cs="Arial"/>
          <w:sz w:val="20"/>
          <w:szCs w:val="20"/>
        </w:rPr>
        <w:t>mora</w:t>
      </w:r>
      <w:r w:rsidR="00367C44">
        <w:rPr>
          <w:rFonts w:ascii="Arial" w:hAnsi="Arial" w:cs="Arial"/>
          <w:sz w:val="20"/>
          <w:szCs w:val="20"/>
        </w:rPr>
        <w:t xml:space="preserve"> biti za</w:t>
      </w:r>
      <w:r w:rsidR="00542AF6">
        <w:rPr>
          <w:rFonts w:ascii="Arial" w:hAnsi="Arial" w:cs="Arial"/>
          <w:sz w:val="20"/>
          <w:szCs w:val="20"/>
        </w:rPr>
        <w:t xml:space="preserve"> </w:t>
      </w:r>
      <w:r w:rsidR="002C5D5A">
        <w:rPr>
          <w:rFonts w:ascii="Arial" w:hAnsi="Arial" w:cs="Arial"/>
          <w:sz w:val="20"/>
          <w:szCs w:val="20"/>
        </w:rPr>
        <w:t xml:space="preserve">najmanj </w:t>
      </w:r>
      <w:r w:rsidR="00367C44">
        <w:rPr>
          <w:rFonts w:ascii="Arial" w:hAnsi="Arial" w:cs="Arial"/>
          <w:sz w:val="20"/>
          <w:szCs w:val="20"/>
        </w:rPr>
        <w:t>58 POS terminalov</w:t>
      </w:r>
      <w:r w:rsidR="002C5D5A">
        <w:rPr>
          <w:rFonts w:ascii="Arial" w:hAnsi="Arial" w:cs="Arial"/>
          <w:sz w:val="20"/>
          <w:szCs w:val="20"/>
        </w:rPr>
        <w:t xml:space="preserve"> zaključena</w:t>
      </w:r>
      <w:r w:rsidRPr="00DC038B">
        <w:rPr>
          <w:rFonts w:ascii="Arial" w:hAnsi="Arial" w:cs="Arial"/>
          <w:sz w:val="20"/>
          <w:szCs w:val="20"/>
        </w:rPr>
        <w:t xml:space="preserve"> najkasneje</w:t>
      </w:r>
      <w:r>
        <w:rPr>
          <w:rFonts w:ascii="Arial" w:hAnsi="Arial" w:cs="Arial"/>
          <w:sz w:val="20"/>
          <w:szCs w:val="20"/>
        </w:rPr>
        <w:t xml:space="preserve"> v roku </w:t>
      </w:r>
      <w:r w:rsidR="00E74E2C" w:rsidRPr="0092658C">
        <w:rPr>
          <w:rFonts w:ascii="Arial" w:hAnsi="Arial" w:cs="Arial"/>
          <w:sz w:val="20"/>
          <w:szCs w:val="20"/>
        </w:rPr>
        <w:t>30 dni</w:t>
      </w:r>
      <w:r w:rsidR="00E74E2C" w:rsidRPr="00F33C78">
        <w:rPr>
          <w:rFonts w:ascii="Arial" w:hAnsi="Arial" w:cs="Arial"/>
          <w:sz w:val="20"/>
          <w:szCs w:val="20"/>
        </w:rPr>
        <w:t xml:space="preserve"> od obojestranskega podpisa pogodbe.</w:t>
      </w:r>
      <w:r w:rsidR="00DC2D93" w:rsidRPr="00F33C78">
        <w:rPr>
          <w:rFonts w:ascii="Arial" w:hAnsi="Arial" w:cs="Arial"/>
          <w:sz w:val="20"/>
          <w:szCs w:val="20"/>
        </w:rPr>
        <w:t xml:space="preserve"> Dodatne POS terminale bo </w:t>
      </w:r>
      <w:r w:rsidR="002C5D5A">
        <w:rPr>
          <w:rFonts w:ascii="Arial" w:hAnsi="Arial" w:cs="Arial"/>
          <w:sz w:val="20"/>
          <w:szCs w:val="20"/>
        </w:rPr>
        <w:t xml:space="preserve">ponudnik - </w:t>
      </w:r>
      <w:r w:rsidR="00DC2D93" w:rsidRPr="00F33C78">
        <w:rPr>
          <w:rFonts w:ascii="Arial" w:hAnsi="Arial" w:cs="Arial"/>
          <w:sz w:val="20"/>
          <w:szCs w:val="20"/>
        </w:rPr>
        <w:t xml:space="preserve">izvajalec zagotavljal v skladu z dogovorom z naročnikom. Rok za </w:t>
      </w:r>
      <w:r>
        <w:rPr>
          <w:rFonts w:ascii="Arial" w:hAnsi="Arial" w:cs="Arial"/>
          <w:sz w:val="20"/>
          <w:szCs w:val="20"/>
        </w:rPr>
        <w:t>zagotovitev</w:t>
      </w:r>
      <w:r w:rsidR="00DC2D93" w:rsidRPr="00F33C78">
        <w:rPr>
          <w:rFonts w:ascii="Arial" w:hAnsi="Arial" w:cs="Arial"/>
          <w:sz w:val="20"/>
          <w:szCs w:val="20"/>
        </w:rPr>
        <w:t xml:space="preserve"> dodatnih POS terminalov je 15 dni od oddanega </w:t>
      </w:r>
      <w:r w:rsidR="00542AF6">
        <w:rPr>
          <w:rFonts w:ascii="Arial" w:hAnsi="Arial" w:cs="Arial"/>
          <w:sz w:val="20"/>
          <w:szCs w:val="20"/>
        </w:rPr>
        <w:t xml:space="preserve">pisnega </w:t>
      </w:r>
      <w:r w:rsidR="00DC2D93" w:rsidRPr="00F33C78">
        <w:rPr>
          <w:rFonts w:ascii="Arial" w:hAnsi="Arial" w:cs="Arial"/>
          <w:sz w:val="20"/>
          <w:szCs w:val="20"/>
        </w:rPr>
        <w:t>naročila.</w:t>
      </w:r>
    </w:p>
    <w:p w14:paraId="7800A734" w14:textId="77777777" w:rsidR="00DC2D93" w:rsidRPr="00F33C78" w:rsidRDefault="00DC2D93" w:rsidP="00451FEB">
      <w:pPr>
        <w:spacing w:line="260" w:lineRule="exact"/>
        <w:jc w:val="both"/>
        <w:rPr>
          <w:rFonts w:ascii="Arial" w:hAnsi="Arial" w:cs="Arial"/>
          <w:sz w:val="20"/>
          <w:szCs w:val="20"/>
        </w:rPr>
      </w:pPr>
    </w:p>
    <w:p w14:paraId="677D0A3D" w14:textId="77777777" w:rsidR="00DC2D93" w:rsidRPr="00F33C78" w:rsidRDefault="00DC2D93" w:rsidP="00451FEB">
      <w:pPr>
        <w:spacing w:line="260" w:lineRule="exact"/>
        <w:jc w:val="both"/>
        <w:rPr>
          <w:rFonts w:ascii="Arial" w:hAnsi="Arial" w:cs="Arial"/>
          <w:sz w:val="20"/>
          <w:szCs w:val="20"/>
        </w:rPr>
      </w:pPr>
    </w:p>
    <w:p w14:paraId="3798E8BB" w14:textId="16D04966" w:rsidR="007744C3" w:rsidRPr="000B1E27" w:rsidRDefault="007744C3" w:rsidP="00451FEB">
      <w:pPr>
        <w:pStyle w:val="Naslov1"/>
        <w:spacing w:before="0" w:after="0" w:line="260" w:lineRule="exact"/>
        <w:rPr>
          <w:szCs w:val="24"/>
        </w:rPr>
      </w:pPr>
      <w:bookmarkStart w:id="9" w:name="_Toc85545940"/>
      <w:r w:rsidRPr="000B1E27">
        <w:rPr>
          <w:szCs w:val="24"/>
        </w:rPr>
        <w:t>ROK IN NAČIN PREDLOŽITVE PONUDBE</w:t>
      </w:r>
      <w:bookmarkEnd w:id="9"/>
    </w:p>
    <w:p w14:paraId="00251040" w14:textId="77777777" w:rsidR="007744C3" w:rsidRPr="00F33C78" w:rsidRDefault="007744C3" w:rsidP="00451FEB">
      <w:pPr>
        <w:spacing w:line="260" w:lineRule="exact"/>
        <w:jc w:val="both"/>
        <w:rPr>
          <w:rFonts w:ascii="Arial" w:hAnsi="Arial" w:cs="Arial"/>
          <w:sz w:val="20"/>
          <w:szCs w:val="20"/>
        </w:rPr>
      </w:pPr>
    </w:p>
    <w:p w14:paraId="28ED1136" w14:textId="03E34618" w:rsidR="007744C3" w:rsidRPr="000B1E27" w:rsidRDefault="007744C3" w:rsidP="00451FEB">
      <w:pPr>
        <w:pStyle w:val="Naslov2"/>
        <w:spacing w:before="0" w:after="0" w:line="260" w:lineRule="exact"/>
        <w:ind w:left="567" w:hanging="567"/>
        <w:rPr>
          <w:rFonts w:cs="Arial"/>
          <w:szCs w:val="22"/>
        </w:rPr>
      </w:pPr>
      <w:bookmarkStart w:id="10" w:name="_Toc85545941"/>
      <w:r w:rsidRPr="000B1E27">
        <w:rPr>
          <w:rFonts w:cs="Arial"/>
          <w:szCs w:val="22"/>
        </w:rPr>
        <w:t>Predložitev ponudbe v sistemu e-JN</w:t>
      </w:r>
      <w:bookmarkEnd w:id="10"/>
    </w:p>
    <w:p w14:paraId="29BA13AB" w14:textId="77777777" w:rsidR="007744C3" w:rsidRPr="00F33C78" w:rsidRDefault="007744C3" w:rsidP="00451FEB">
      <w:pPr>
        <w:spacing w:line="260" w:lineRule="exact"/>
        <w:jc w:val="both"/>
        <w:rPr>
          <w:rFonts w:ascii="Arial" w:eastAsia="Calibri" w:hAnsi="Arial" w:cs="Arial"/>
          <w:sz w:val="20"/>
          <w:szCs w:val="20"/>
          <w:lang w:eastAsia="en-US"/>
        </w:rPr>
      </w:pPr>
    </w:p>
    <w:p w14:paraId="6291612F" w14:textId="545BF486" w:rsidR="008570B0" w:rsidRPr="00F33C78" w:rsidRDefault="008570B0" w:rsidP="00451FEB">
      <w:pPr>
        <w:spacing w:line="260" w:lineRule="exact"/>
        <w:jc w:val="both"/>
        <w:rPr>
          <w:rFonts w:ascii="Arial" w:hAnsi="Arial" w:cs="Arial"/>
          <w:sz w:val="20"/>
          <w:szCs w:val="20"/>
        </w:rPr>
      </w:pPr>
      <w:r w:rsidRPr="00F33C78">
        <w:rPr>
          <w:rFonts w:ascii="Arial" w:eastAsia="Calibri" w:hAnsi="Arial" w:cs="Arial"/>
          <w:sz w:val="20"/>
          <w:szCs w:val="20"/>
          <w:lang w:eastAsia="en-US"/>
        </w:rPr>
        <w:t xml:space="preserve">Ponudniki morajo ponudbe predložiti v informacijski sistem e-JN na spletnem naslovu </w:t>
      </w:r>
      <w:hyperlink r:id="rId9" w:history="1">
        <w:r w:rsidRPr="00F33C78">
          <w:rPr>
            <w:rFonts w:ascii="Arial" w:eastAsia="Calibri" w:hAnsi="Arial" w:cs="Arial"/>
            <w:sz w:val="20"/>
            <w:szCs w:val="20"/>
            <w:u w:val="single"/>
            <w:lang w:eastAsia="en-US"/>
          </w:rPr>
          <w:t>https://ejn.gov.si/eJN2</w:t>
        </w:r>
      </w:hyperlink>
      <w:r w:rsidRPr="00F33C7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33C78">
          <w:rPr>
            <w:rFonts w:ascii="Arial" w:eastAsia="Calibri" w:hAnsi="Arial" w:cs="Arial"/>
            <w:sz w:val="20"/>
            <w:szCs w:val="20"/>
            <w:u w:val="single"/>
            <w:lang w:eastAsia="en-US"/>
          </w:rPr>
          <w:t>https://ejn.gov.si/eJN2</w:t>
        </w:r>
      </w:hyperlink>
      <w:r w:rsidR="003C7DC8">
        <w:rPr>
          <w:rFonts w:ascii="Arial" w:eastAsia="Calibri" w:hAnsi="Arial" w:cs="Arial"/>
          <w:sz w:val="20"/>
          <w:szCs w:val="20"/>
          <w:u w:val="single"/>
          <w:lang w:eastAsia="en-US"/>
        </w:rPr>
        <w:t>.</w:t>
      </w:r>
      <w:r w:rsidRPr="00F33C78">
        <w:rPr>
          <w:rFonts w:ascii="Arial" w:hAnsi="Arial" w:cs="Arial"/>
          <w:sz w:val="20"/>
          <w:szCs w:val="20"/>
        </w:rPr>
        <w:t xml:space="preserve"> </w:t>
      </w:r>
    </w:p>
    <w:p w14:paraId="7E4A2EA6" w14:textId="77777777" w:rsidR="008570B0" w:rsidRPr="00F33C78" w:rsidRDefault="008570B0" w:rsidP="00451FEB">
      <w:pPr>
        <w:spacing w:line="260" w:lineRule="exact"/>
        <w:jc w:val="both"/>
        <w:rPr>
          <w:rFonts w:ascii="Arial" w:eastAsia="Calibri" w:hAnsi="Arial" w:cs="Arial"/>
          <w:sz w:val="20"/>
          <w:szCs w:val="20"/>
          <w:lang w:eastAsia="en-US"/>
        </w:rPr>
      </w:pPr>
    </w:p>
    <w:p w14:paraId="7EEC89B1" w14:textId="77777777" w:rsidR="008570B0" w:rsidRPr="00F33C78" w:rsidRDefault="008570B0" w:rsidP="00451FEB">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 xml:space="preserve">Ponudnik se mora pred oddajo ponudbe registrirati na spletnem naslovu </w:t>
      </w:r>
      <w:hyperlink r:id="rId11" w:history="1">
        <w:r w:rsidRPr="00F33C78">
          <w:rPr>
            <w:rFonts w:ascii="Arial" w:eastAsia="Calibri" w:hAnsi="Arial" w:cs="Arial"/>
            <w:sz w:val="20"/>
            <w:szCs w:val="20"/>
            <w:u w:val="single"/>
            <w:lang w:eastAsia="en-US"/>
          </w:rPr>
          <w:t>https://ejn.gov.si/eJN2</w:t>
        </w:r>
      </w:hyperlink>
      <w:r w:rsidRPr="00F33C78">
        <w:rPr>
          <w:rFonts w:ascii="Arial" w:eastAsia="Calibri" w:hAnsi="Arial" w:cs="Arial"/>
          <w:sz w:val="20"/>
          <w:szCs w:val="20"/>
          <w:lang w:eastAsia="en-US"/>
        </w:rPr>
        <w:t>, v skladu z Navodili za uporabo e-JN. Če je ponudnik že registriran v informacijski sistem e-JN, se v aplikacijo prijavi na istem naslovu.</w:t>
      </w:r>
    </w:p>
    <w:p w14:paraId="7A4A450B" w14:textId="4D68A0A2" w:rsidR="0040777A" w:rsidRPr="00F33C78" w:rsidRDefault="0040777A" w:rsidP="00451FEB">
      <w:pPr>
        <w:spacing w:line="260" w:lineRule="exact"/>
        <w:jc w:val="both"/>
        <w:rPr>
          <w:rFonts w:ascii="Arial" w:eastAsia="Calibri" w:hAnsi="Arial" w:cs="Arial"/>
          <w:sz w:val="20"/>
          <w:szCs w:val="20"/>
          <w:lang w:eastAsia="en-US"/>
        </w:rPr>
      </w:pPr>
    </w:p>
    <w:p w14:paraId="54A9F7B7" w14:textId="77777777" w:rsidR="008570B0" w:rsidRPr="00F33C78" w:rsidRDefault="008570B0" w:rsidP="00451FEB">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26B07CBA" w:rsidR="008570B0" w:rsidRPr="00F33C78" w:rsidRDefault="008570B0" w:rsidP="00451FEB">
      <w:pPr>
        <w:spacing w:line="260" w:lineRule="exact"/>
        <w:jc w:val="both"/>
        <w:rPr>
          <w:rFonts w:ascii="Arial" w:eastAsia="Calibri" w:hAnsi="Arial" w:cs="Arial"/>
          <w:sz w:val="20"/>
          <w:szCs w:val="20"/>
          <w:lang w:eastAsia="en-US"/>
        </w:rPr>
      </w:pPr>
      <w:r w:rsidRPr="00F33C78">
        <w:rPr>
          <w:rFonts w:ascii="Arial" w:eastAsia="Calibri" w:hAnsi="Arial" w:cs="Arial"/>
          <w:sz w:val="20"/>
          <w:szCs w:val="20"/>
        </w:rPr>
        <w:t xml:space="preserve">Ponudba se šteje za pravočasno oddano, če jo naročnik prejme preko sistema e-JN </w:t>
      </w:r>
      <w:hyperlink r:id="rId12" w:history="1">
        <w:r w:rsidRPr="003C7DC8">
          <w:rPr>
            <w:rFonts w:ascii="Arial" w:eastAsia="Calibri" w:hAnsi="Arial" w:cs="Arial"/>
            <w:sz w:val="20"/>
            <w:szCs w:val="20"/>
            <w:u w:val="single"/>
          </w:rPr>
          <w:t>https://ejn.gov.si/eJN2</w:t>
        </w:r>
      </w:hyperlink>
      <w:r w:rsidR="00AA648F">
        <w:rPr>
          <w:rFonts w:ascii="Arial" w:eastAsia="Calibri" w:hAnsi="Arial" w:cs="Arial"/>
          <w:sz w:val="20"/>
          <w:szCs w:val="20"/>
          <w:u w:val="single"/>
        </w:rPr>
        <w:t xml:space="preserve"> </w:t>
      </w:r>
      <w:r w:rsidR="001003C0" w:rsidRPr="003C7DC8">
        <w:rPr>
          <w:rFonts w:ascii="Arial" w:eastAsia="Calibri" w:hAnsi="Arial" w:cs="Arial"/>
          <w:b/>
          <w:sz w:val="20"/>
          <w:szCs w:val="20"/>
        </w:rPr>
        <w:t>do roka za oddajo ponudb, navedenega v objavi javnega naročila na portalu javnih naročil</w:t>
      </w:r>
      <w:r w:rsidR="003C7DC8" w:rsidRPr="003C7DC8">
        <w:rPr>
          <w:rFonts w:ascii="Arial" w:eastAsia="Calibri" w:hAnsi="Arial" w:cs="Arial"/>
          <w:b/>
          <w:sz w:val="20"/>
          <w:szCs w:val="20"/>
        </w:rPr>
        <w:t xml:space="preserve">. </w:t>
      </w:r>
      <w:r w:rsidRPr="003C7DC8">
        <w:rPr>
          <w:rFonts w:ascii="Arial" w:eastAsia="Calibri" w:hAnsi="Arial" w:cs="Arial"/>
          <w:sz w:val="20"/>
          <w:szCs w:val="20"/>
          <w:lang w:eastAsia="en-US"/>
        </w:rPr>
        <w:t>Za oddano ponudbo se šteje ponudba, ki je v informacijskem sistemu e-JN označena s statusom »ODDANO«.</w:t>
      </w:r>
    </w:p>
    <w:p w14:paraId="32200AA0" w14:textId="083BA524" w:rsidR="008570B0" w:rsidRPr="00F33C78" w:rsidRDefault="00C0334C" w:rsidP="00451FEB">
      <w:pPr>
        <w:tabs>
          <w:tab w:val="left" w:pos="5820"/>
        </w:tabs>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ab/>
      </w:r>
    </w:p>
    <w:p w14:paraId="12446290" w14:textId="77777777" w:rsidR="008570B0" w:rsidRPr="00F33C78" w:rsidRDefault="008570B0" w:rsidP="00451FEB">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F33C78" w:rsidRDefault="008570B0" w:rsidP="00451FEB">
      <w:pPr>
        <w:spacing w:line="260" w:lineRule="exact"/>
        <w:jc w:val="both"/>
        <w:rPr>
          <w:rFonts w:ascii="Arial" w:eastAsia="Calibri" w:hAnsi="Arial" w:cs="Arial"/>
          <w:sz w:val="20"/>
          <w:szCs w:val="20"/>
          <w:lang w:eastAsia="en-US"/>
        </w:rPr>
      </w:pPr>
    </w:p>
    <w:p w14:paraId="7DB8651F" w14:textId="77777777" w:rsidR="008570B0" w:rsidRPr="00F33C78" w:rsidRDefault="008570B0" w:rsidP="00451FEB">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Po preteku roka za predložitev ponudb ponudbe ne bo več mogoče oddati.</w:t>
      </w:r>
    </w:p>
    <w:p w14:paraId="260C5CE9" w14:textId="77777777" w:rsidR="008570B0" w:rsidRPr="00F33C78" w:rsidRDefault="008570B0" w:rsidP="00451FEB">
      <w:pPr>
        <w:spacing w:line="260" w:lineRule="exact"/>
        <w:jc w:val="both"/>
        <w:rPr>
          <w:rFonts w:ascii="Arial" w:eastAsia="Calibri" w:hAnsi="Arial" w:cs="Arial"/>
          <w:sz w:val="20"/>
          <w:szCs w:val="20"/>
          <w:lang w:eastAsia="en-US"/>
        </w:rPr>
      </w:pPr>
    </w:p>
    <w:p w14:paraId="3424BC89" w14:textId="338A0890" w:rsidR="00C641C6" w:rsidRPr="00F33C78" w:rsidRDefault="008570B0" w:rsidP="00451FEB">
      <w:pPr>
        <w:spacing w:line="260" w:lineRule="exact"/>
        <w:jc w:val="both"/>
        <w:rPr>
          <w:rFonts w:ascii="Arial" w:eastAsia="Calibri" w:hAnsi="Arial" w:cs="Arial"/>
          <w:i/>
          <w:sz w:val="20"/>
          <w:szCs w:val="20"/>
          <w:lang w:eastAsia="en-US"/>
        </w:rPr>
      </w:pPr>
      <w:r w:rsidRPr="00F33C78">
        <w:rPr>
          <w:rFonts w:ascii="Arial" w:eastAsia="Calibri" w:hAnsi="Arial" w:cs="Arial"/>
          <w:sz w:val="20"/>
          <w:szCs w:val="20"/>
          <w:lang w:eastAsia="en-US"/>
        </w:rPr>
        <w:lastRenderedPageBreak/>
        <w:t>Dostop do povezave za oddajo elektronske ponudbe v tem postopku javnega naročila se nahaja v objavi obvestila o javnem naročilu</w:t>
      </w:r>
      <w:r w:rsidRPr="00F33C78">
        <w:rPr>
          <w:rFonts w:ascii="Arial" w:eastAsia="Calibri" w:hAnsi="Arial" w:cs="Arial"/>
          <w:i/>
          <w:sz w:val="20"/>
          <w:szCs w:val="20"/>
          <w:lang w:eastAsia="en-US"/>
        </w:rPr>
        <w:t>.</w:t>
      </w:r>
    </w:p>
    <w:p w14:paraId="51774DD5" w14:textId="3B09F208" w:rsidR="00CF6FD5" w:rsidRPr="00F33C78" w:rsidRDefault="00CF6FD5" w:rsidP="00451FEB">
      <w:pPr>
        <w:spacing w:line="260" w:lineRule="exact"/>
        <w:jc w:val="both"/>
        <w:rPr>
          <w:rFonts w:ascii="Arial" w:eastAsia="Calibri" w:hAnsi="Arial" w:cs="Arial"/>
          <w:i/>
          <w:sz w:val="20"/>
          <w:szCs w:val="20"/>
          <w:lang w:eastAsia="en-US"/>
        </w:rPr>
      </w:pPr>
    </w:p>
    <w:p w14:paraId="2D44E368" w14:textId="5CEBCF84" w:rsidR="00533316" w:rsidRPr="00F33C78" w:rsidRDefault="00533316" w:rsidP="00451FEB">
      <w:pPr>
        <w:spacing w:line="260" w:lineRule="exact"/>
        <w:jc w:val="both"/>
        <w:rPr>
          <w:rFonts w:ascii="Arial" w:eastAsia="Calibri" w:hAnsi="Arial" w:cs="Arial"/>
          <w:i/>
          <w:sz w:val="20"/>
          <w:szCs w:val="20"/>
          <w:lang w:eastAsia="en-US"/>
        </w:rPr>
      </w:pPr>
    </w:p>
    <w:p w14:paraId="37656CCD" w14:textId="56F2AD54" w:rsidR="007744C3" w:rsidRPr="000B1E27" w:rsidRDefault="007744C3" w:rsidP="00451FEB">
      <w:pPr>
        <w:pStyle w:val="Naslov1"/>
        <w:spacing w:before="0" w:after="0" w:line="260" w:lineRule="exact"/>
        <w:rPr>
          <w:szCs w:val="24"/>
        </w:rPr>
      </w:pPr>
      <w:bookmarkStart w:id="11" w:name="_Toc85545942"/>
      <w:r w:rsidRPr="000B1E27">
        <w:rPr>
          <w:szCs w:val="24"/>
        </w:rPr>
        <w:t>ODPIRANJE PONUDB</w:t>
      </w:r>
      <w:bookmarkEnd w:id="11"/>
    </w:p>
    <w:p w14:paraId="490BCB77" w14:textId="77777777" w:rsidR="007744C3" w:rsidRPr="00F33C78" w:rsidRDefault="007744C3" w:rsidP="00451FEB">
      <w:pPr>
        <w:spacing w:line="260" w:lineRule="exact"/>
        <w:jc w:val="both"/>
        <w:rPr>
          <w:rFonts w:ascii="Arial" w:hAnsi="Arial" w:cs="Arial"/>
          <w:sz w:val="20"/>
          <w:szCs w:val="20"/>
        </w:rPr>
      </w:pPr>
    </w:p>
    <w:p w14:paraId="648969A6" w14:textId="5B129E59" w:rsidR="008570B0" w:rsidRPr="00F33C78" w:rsidRDefault="008570B0" w:rsidP="00451FEB">
      <w:pPr>
        <w:autoSpaceDE w:val="0"/>
        <w:autoSpaceDN w:val="0"/>
        <w:adjustRightInd w:val="0"/>
        <w:spacing w:line="260" w:lineRule="exact"/>
        <w:jc w:val="both"/>
        <w:rPr>
          <w:rFonts w:ascii="Arial" w:hAnsi="Arial" w:cs="Arial"/>
          <w:sz w:val="20"/>
          <w:szCs w:val="20"/>
        </w:rPr>
      </w:pPr>
      <w:r w:rsidRPr="00F33C78">
        <w:rPr>
          <w:rFonts w:ascii="Arial" w:hAnsi="Arial" w:cs="Arial"/>
          <w:b/>
          <w:sz w:val="20"/>
          <w:szCs w:val="20"/>
        </w:rPr>
        <w:t xml:space="preserve">Odpiranje ponudb bo potekalo avtomatično v sistemu e-JN, </w:t>
      </w:r>
      <w:r w:rsidR="001003C0" w:rsidRPr="00F33C78">
        <w:rPr>
          <w:rFonts w:ascii="Arial" w:hAnsi="Arial" w:cs="Arial"/>
          <w:b/>
          <w:sz w:val="20"/>
          <w:szCs w:val="20"/>
        </w:rPr>
        <w:t>na datum in uro, ki je navedena v objavi javnega naročila na portalu javnih naročil</w:t>
      </w:r>
      <w:r w:rsidR="008C4501" w:rsidRPr="00F33C78">
        <w:rPr>
          <w:rFonts w:ascii="Arial" w:hAnsi="Arial" w:cs="Arial"/>
          <w:b/>
          <w:sz w:val="20"/>
          <w:szCs w:val="20"/>
        </w:rPr>
        <w:t>,</w:t>
      </w:r>
      <w:r w:rsidR="001003C0" w:rsidRPr="00F33C78">
        <w:rPr>
          <w:rFonts w:ascii="Arial" w:hAnsi="Arial" w:cs="Arial"/>
          <w:b/>
          <w:sz w:val="20"/>
          <w:szCs w:val="20"/>
        </w:rPr>
        <w:t xml:space="preserve"> </w:t>
      </w:r>
      <w:r w:rsidRPr="00F33C78">
        <w:rPr>
          <w:rFonts w:ascii="Arial" w:hAnsi="Arial" w:cs="Arial"/>
          <w:sz w:val="20"/>
          <w:szCs w:val="20"/>
        </w:rPr>
        <w:t xml:space="preserve">na spletnem naslovu </w:t>
      </w:r>
      <w:hyperlink r:id="rId13" w:history="1">
        <w:r w:rsidRPr="00F33C78">
          <w:rPr>
            <w:rFonts w:ascii="Arial" w:eastAsia="Calibri" w:hAnsi="Arial" w:cs="Arial"/>
            <w:sz w:val="20"/>
            <w:szCs w:val="20"/>
            <w:u w:val="single"/>
          </w:rPr>
          <w:t>https://ejn.gov.si/eJN2</w:t>
        </w:r>
      </w:hyperlink>
      <w:r w:rsidRPr="00F33C78">
        <w:rPr>
          <w:rFonts w:ascii="Arial" w:hAnsi="Arial" w:cs="Arial"/>
          <w:sz w:val="20"/>
          <w:szCs w:val="20"/>
        </w:rPr>
        <w:t>.</w:t>
      </w:r>
    </w:p>
    <w:p w14:paraId="06A6E1D8" w14:textId="77777777" w:rsidR="008570B0" w:rsidRPr="00F33C78" w:rsidRDefault="008570B0" w:rsidP="00451FEB">
      <w:pPr>
        <w:spacing w:line="260" w:lineRule="exact"/>
        <w:jc w:val="both"/>
        <w:rPr>
          <w:rFonts w:ascii="Arial" w:hAnsi="Arial" w:cs="Arial"/>
          <w:sz w:val="20"/>
          <w:szCs w:val="20"/>
        </w:rPr>
      </w:pPr>
    </w:p>
    <w:p w14:paraId="4B32DB75" w14:textId="026EB8EC" w:rsidR="008570B0" w:rsidRDefault="008570B0" w:rsidP="00451FEB">
      <w:pPr>
        <w:spacing w:line="260" w:lineRule="exact"/>
        <w:jc w:val="both"/>
        <w:rPr>
          <w:rFonts w:ascii="Arial" w:hAnsi="Arial" w:cs="Arial"/>
          <w:sz w:val="20"/>
          <w:szCs w:val="20"/>
        </w:rPr>
      </w:pPr>
      <w:r w:rsidRPr="00F33C78">
        <w:rPr>
          <w:rFonts w:ascii="Arial" w:hAnsi="Arial" w:cs="Arial"/>
          <w:sz w:val="20"/>
          <w:szCs w:val="20"/>
        </w:rPr>
        <w:t>Odpiranje poteka tako, da informacijski sistem e-JN samodejno ob uri, ki je določena za javno odpiranje ponudb, prikaže podatke o ponudniku, o variantah, če so bile zahtevane oziroma do</w:t>
      </w:r>
      <w:r w:rsidR="00F82DCA" w:rsidRPr="00F33C78">
        <w:rPr>
          <w:rFonts w:ascii="Arial" w:hAnsi="Arial" w:cs="Arial"/>
          <w:sz w:val="20"/>
          <w:szCs w:val="20"/>
        </w:rPr>
        <w:t xml:space="preserve">voljene, ter omogoči dostop do </w:t>
      </w:r>
      <w:proofErr w:type="spellStart"/>
      <w:r w:rsidRPr="00F33C78">
        <w:rPr>
          <w:rFonts w:ascii="Arial" w:hAnsi="Arial" w:cs="Arial"/>
          <w:sz w:val="20"/>
          <w:szCs w:val="20"/>
        </w:rPr>
        <w:t>pdf</w:t>
      </w:r>
      <w:proofErr w:type="spellEnd"/>
      <w:r w:rsidRPr="00F33C78">
        <w:rPr>
          <w:rFonts w:ascii="Arial" w:hAnsi="Arial" w:cs="Arial"/>
          <w:sz w:val="20"/>
          <w:szCs w:val="20"/>
        </w:rPr>
        <w:t xml:space="preserve"> dokumenta, ki ga ponudnik naloži v sistem e-JN pod razdelek »Predračun«. Javna objava se avtomatično zaključi po </w:t>
      </w:r>
      <w:r w:rsidR="00460E2E" w:rsidRPr="00F33C78">
        <w:rPr>
          <w:rFonts w:ascii="Arial" w:hAnsi="Arial" w:cs="Arial"/>
          <w:sz w:val="20"/>
          <w:szCs w:val="20"/>
        </w:rPr>
        <w:t>preteku roka, določenega v sistemu e-JN</w:t>
      </w:r>
      <w:r w:rsidRPr="00F33C78">
        <w:rPr>
          <w:rFonts w:ascii="Arial" w:hAnsi="Arial" w:cs="Arial"/>
          <w:sz w:val="20"/>
          <w:szCs w:val="20"/>
        </w:rPr>
        <w:t>. Ponudniki, ki so oddali ponudbe, imajo te podatke v informacijskem sistemu e-JN na razpolago v razdelku »Zapisnik o odpiranju ponudb«.</w:t>
      </w:r>
    </w:p>
    <w:p w14:paraId="0B8BC7EA" w14:textId="77777777" w:rsidR="00E540E5" w:rsidRPr="00F33C78" w:rsidRDefault="00E540E5" w:rsidP="00451FEB">
      <w:pPr>
        <w:spacing w:line="260" w:lineRule="exact"/>
        <w:jc w:val="both"/>
        <w:rPr>
          <w:rFonts w:ascii="Arial" w:hAnsi="Arial" w:cs="Arial"/>
          <w:sz w:val="20"/>
          <w:szCs w:val="20"/>
        </w:rPr>
      </w:pPr>
    </w:p>
    <w:p w14:paraId="73FEC69F" w14:textId="77777777" w:rsidR="00DD1EEE" w:rsidRPr="00F33C78" w:rsidRDefault="00DD1EEE" w:rsidP="00451FEB">
      <w:pPr>
        <w:spacing w:line="260" w:lineRule="exact"/>
        <w:jc w:val="both"/>
        <w:rPr>
          <w:rFonts w:ascii="Arial" w:hAnsi="Arial" w:cs="Arial"/>
          <w:sz w:val="20"/>
          <w:szCs w:val="20"/>
        </w:rPr>
      </w:pPr>
    </w:p>
    <w:p w14:paraId="503F1EF7" w14:textId="3DEA89F1" w:rsidR="00F014A2" w:rsidRPr="000B1E27" w:rsidRDefault="00F014A2" w:rsidP="00451FEB">
      <w:pPr>
        <w:pStyle w:val="Naslov1"/>
        <w:spacing w:before="0" w:after="0" w:line="260" w:lineRule="exact"/>
        <w:rPr>
          <w:szCs w:val="24"/>
        </w:rPr>
      </w:pPr>
      <w:bookmarkStart w:id="12" w:name="_Toc85545943"/>
      <w:r w:rsidRPr="000B1E27">
        <w:rPr>
          <w:szCs w:val="24"/>
        </w:rPr>
        <w:t>DODATNA OBVESTILA IN POJASNILA</w:t>
      </w:r>
      <w:bookmarkEnd w:id="12"/>
      <w:r w:rsidRPr="000B1E27">
        <w:rPr>
          <w:szCs w:val="24"/>
        </w:rPr>
        <w:t xml:space="preserve"> </w:t>
      </w:r>
    </w:p>
    <w:p w14:paraId="06109200" w14:textId="77777777" w:rsidR="00B619C0" w:rsidRPr="00F33C78" w:rsidRDefault="00B619C0" w:rsidP="00451FEB">
      <w:pPr>
        <w:spacing w:line="260" w:lineRule="exact"/>
        <w:jc w:val="both"/>
        <w:rPr>
          <w:rFonts w:ascii="Arial" w:hAnsi="Arial" w:cs="Arial"/>
          <w:sz w:val="20"/>
          <w:szCs w:val="20"/>
        </w:rPr>
      </w:pPr>
    </w:p>
    <w:p w14:paraId="2093C84B" w14:textId="256D2966" w:rsidR="00EE2B78" w:rsidRPr="00F33C78" w:rsidRDefault="00F014A2" w:rsidP="00451FEB">
      <w:pPr>
        <w:spacing w:line="260" w:lineRule="exact"/>
        <w:jc w:val="both"/>
        <w:rPr>
          <w:rFonts w:ascii="Arial" w:hAnsi="Arial" w:cs="Arial"/>
          <w:sz w:val="20"/>
          <w:szCs w:val="20"/>
        </w:rPr>
      </w:pPr>
      <w:r w:rsidRPr="00F33C78">
        <w:rPr>
          <w:rFonts w:ascii="Arial" w:hAnsi="Arial" w:cs="Arial"/>
          <w:sz w:val="20"/>
          <w:szCs w:val="20"/>
        </w:rPr>
        <w:t xml:space="preserve">Ponudniki lahko v pisni obliki zahtevajo dodatna pojasnila v zvezi </w:t>
      </w:r>
      <w:r w:rsidR="00F837FE" w:rsidRPr="00F33C78">
        <w:rPr>
          <w:rFonts w:ascii="Arial" w:hAnsi="Arial" w:cs="Arial"/>
          <w:sz w:val="20"/>
          <w:szCs w:val="20"/>
        </w:rPr>
        <w:t xml:space="preserve">z razpisno dokumentacijo oziroma </w:t>
      </w:r>
      <w:r w:rsidRPr="00F33C78">
        <w:rPr>
          <w:rFonts w:ascii="Arial" w:hAnsi="Arial" w:cs="Arial"/>
          <w:sz w:val="20"/>
          <w:szCs w:val="20"/>
        </w:rPr>
        <w:t xml:space="preserve"> pripravo ponudbe. </w:t>
      </w:r>
      <w:r w:rsidR="00EE2B78" w:rsidRPr="00F33C78">
        <w:rPr>
          <w:rFonts w:ascii="Arial" w:hAnsi="Arial" w:cs="Arial"/>
          <w:sz w:val="20"/>
          <w:szCs w:val="20"/>
        </w:rPr>
        <w:t>Vpraš</w:t>
      </w:r>
      <w:r w:rsidR="00F837FE" w:rsidRPr="00F33C78">
        <w:rPr>
          <w:rFonts w:ascii="Arial" w:hAnsi="Arial" w:cs="Arial"/>
          <w:sz w:val="20"/>
          <w:szCs w:val="20"/>
        </w:rPr>
        <w:t xml:space="preserve">anja ponudniki pošljejo na </w:t>
      </w:r>
      <w:r w:rsidR="00EE2B78" w:rsidRPr="00F33C78">
        <w:rPr>
          <w:rFonts w:ascii="Arial" w:hAnsi="Arial" w:cs="Arial"/>
          <w:sz w:val="20"/>
          <w:szCs w:val="20"/>
        </w:rPr>
        <w:t>portal javnih naročil.</w:t>
      </w:r>
    </w:p>
    <w:p w14:paraId="6077A190" w14:textId="77777777" w:rsidR="00EE2B78" w:rsidRPr="00F33C78" w:rsidRDefault="00EE2B78" w:rsidP="00451FEB">
      <w:pPr>
        <w:spacing w:line="260" w:lineRule="exact"/>
        <w:jc w:val="both"/>
        <w:rPr>
          <w:rFonts w:ascii="Arial" w:hAnsi="Arial" w:cs="Arial"/>
          <w:sz w:val="20"/>
          <w:szCs w:val="20"/>
        </w:rPr>
      </w:pPr>
    </w:p>
    <w:p w14:paraId="687DF39E" w14:textId="5A8B921C" w:rsidR="00F47749" w:rsidRPr="00F33C78" w:rsidRDefault="00F47749" w:rsidP="00451FEB">
      <w:pPr>
        <w:spacing w:line="260" w:lineRule="exact"/>
        <w:jc w:val="both"/>
        <w:rPr>
          <w:rFonts w:ascii="Arial" w:hAnsi="Arial" w:cs="Arial"/>
          <w:b/>
          <w:bCs/>
          <w:sz w:val="20"/>
          <w:szCs w:val="20"/>
        </w:rPr>
      </w:pPr>
      <w:r w:rsidRPr="00F33C78">
        <w:rPr>
          <w:rFonts w:ascii="Arial" w:hAnsi="Arial" w:cs="Arial"/>
          <w:sz w:val="20"/>
          <w:szCs w:val="20"/>
        </w:rPr>
        <w:t>Naročnik bo odgovore ob</w:t>
      </w:r>
      <w:r w:rsidR="00A677B9" w:rsidRPr="00F33C78">
        <w:rPr>
          <w:rFonts w:ascii="Arial" w:hAnsi="Arial" w:cs="Arial"/>
          <w:sz w:val="20"/>
          <w:szCs w:val="20"/>
        </w:rPr>
        <w:t>javil na portalu javnih naročil</w:t>
      </w:r>
      <w:r w:rsidRPr="00F33C78">
        <w:rPr>
          <w:rFonts w:ascii="Arial" w:hAnsi="Arial" w:cs="Arial"/>
          <w:sz w:val="20"/>
          <w:szCs w:val="20"/>
        </w:rPr>
        <w:t xml:space="preserve">, pod pogojem, da bo naročnik prejel zahtevo za dodatna pojasnila najkasneje </w:t>
      </w:r>
      <w:r w:rsidRPr="00425067">
        <w:rPr>
          <w:rFonts w:ascii="Arial" w:hAnsi="Arial" w:cs="Arial"/>
          <w:b/>
          <w:sz w:val="20"/>
          <w:szCs w:val="20"/>
        </w:rPr>
        <w:t>do</w:t>
      </w:r>
      <w:r w:rsidRPr="00425067">
        <w:rPr>
          <w:rFonts w:ascii="Arial" w:hAnsi="Arial" w:cs="Arial"/>
          <w:sz w:val="20"/>
          <w:szCs w:val="20"/>
        </w:rPr>
        <w:t xml:space="preserve"> </w:t>
      </w:r>
      <w:r w:rsidR="00EF1CA4" w:rsidRPr="00425067">
        <w:rPr>
          <w:rFonts w:ascii="Arial" w:hAnsi="Arial" w:cs="Arial"/>
          <w:b/>
          <w:bCs/>
          <w:sz w:val="20"/>
          <w:szCs w:val="20"/>
        </w:rPr>
        <w:t>roka</w:t>
      </w:r>
      <w:r w:rsidR="00460E2E" w:rsidRPr="00425067">
        <w:rPr>
          <w:rFonts w:ascii="Arial" w:hAnsi="Arial" w:cs="Arial"/>
          <w:b/>
          <w:bCs/>
          <w:sz w:val="20"/>
          <w:szCs w:val="20"/>
        </w:rPr>
        <w:t>, navedenega</w:t>
      </w:r>
      <w:r w:rsidR="00A677B9" w:rsidRPr="00425067">
        <w:rPr>
          <w:rFonts w:ascii="Arial" w:hAnsi="Arial" w:cs="Arial"/>
          <w:b/>
          <w:bCs/>
          <w:sz w:val="20"/>
          <w:szCs w:val="20"/>
        </w:rPr>
        <w:t xml:space="preserve"> v objavi javnega naročila na portalu javnih naročil.</w:t>
      </w:r>
    </w:p>
    <w:p w14:paraId="42F7DA3A" w14:textId="77777777" w:rsidR="0036304C" w:rsidRPr="00F33C78" w:rsidRDefault="0036304C" w:rsidP="00451FEB">
      <w:pPr>
        <w:spacing w:line="260" w:lineRule="exact"/>
        <w:jc w:val="both"/>
        <w:rPr>
          <w:rFonts w:ascii="Arial" w:hAnsi="Arial" w:cs="Arial"/>
          <w:b/>
          <w:bCs/>
          <w:sz w:val="20"/>
          <w:szCs w:val="20"/>
        </w:rPr>
      </w:pPr>
    </w:p>
    <w:p w14:paraId="397BB724" w14:textId="76618C18" w:rsidR="00EE2B78" w:rsidRPr="00F33C78" w:rsidRDefault="00EE2B78" w:rsidP="00451FEB">
      <w:pPr>
        <w:spacing w:line="260" w:lineRule="exact"/>
        <w:jc w:val="both"/>
        <w:rPr>
          <w:rFonts w:ascii="Arial" w:hAnsi="Arial" w:cs="Arial"/>
          <w:sz w:val="20"/>
          <w:szCs w:val="20"/>
        </w:rPr>
      </w:pPr>
      <w:r w:rsidRPr="00F33C78">
        <w:rPr>
          <w:rFonts w:ascii="Arial" w:hAnsi="Arial" w:cs="Arial"/>
          <w:sz w:val="20"/>
          <w:szCs w:val="20"/>
        </w:rPr>
        <w:t>Na zahteve za dodatna pojasnila, katerih naročnik ne bo prejel do zgoraj navedenega roka, naročnik ne bo dajal pojasnil. V primeru, da zahteva za dodatna pojasnila ne bo posredo</w:t>
      </w:r>
      <w:r w:rsidR="00B329EA" w:rsidRPr="00F33C78">
        <w:rPr>
          <w:rFonts w:ascii="Arial" w:hAnsi="Arial" w:cs="Arial"/>
          <w:sz w:val="20"/>
          <w:szCs w:val="20"/>
        </w:rPr>
        <w:t xml:space="preserve">vana na zgoraj navedeni način, </w:t>
      </w:r>
      <w:r w:rsidRPr="00F33C78">
        <w:rPr>
          <w:rFonts w:ascii="Arial" w:hAnsi="Arial" w:cs="Arial"/>
          <w:sz w:val="20"/>
          <w:szCs w:val="20"/>
        </w:rPr>
        <w:t>naročnik ne jamči za pravočasni odgovor. Naročnik ne bo odgovarjal na nespodobna oz. nespodobno postavljena vprašanja.</w:t>
      </w:r>
    </w:p>
    <w:p w14:paraId="5A2DB246" w14:textId="77777777" w:rsidR="00EE2B78" w:rsidRPr="00F33C78" w:rsidRDefault="00EE2B78" w:rsidP="00451FEB">
      <w:pPr>
        <w:spacing w:line="260" w:lineRule="exact"/>
        <w:jc w:val="both"/>
        <w:rPr>
          <w:rFonts w:ascii="Arial" w:hAnsi="Arial" w:cs="Arial"/>
          <w:b/>
          <w:bCs/>
          <w:sz w:val="20"/>
          <w:szCs w:val="20"/>
        </w:rPr>
      </w:pPr>
    </w:p>
    <w:p w14:paraId="261D0B3C" w14:textId="666D394D" w:rsidR="00F47749" w:rsidRPr="00F33C78" w:rsidRDefault="00F47749" w:rsidP="00451FEB">
      <w:pPr>
        <w:spacing w:line="260" w:lineRule="exact"/>
        <w:jc w:val="both"/>
        <w:rPr>
          <w:rFonts w:ascii="Arial" w:hAnsi="Arial" w:cs="Arial"/>
          <w:sz w:val="20"/>
          <w:szCs w:val="20"/>
        </w:rPr>
      </w:pPr>
      <w:r w:rsidRPr="00F33C78">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F33C78" w:rsidRDefault="00ED2589" w:rsidP="00451FEB">
      <w:pPr>
        <w:spacing w:line="260" w:lineRule="exact"/>
        <w:jc w:val="both"/>
        <w:rPr>
          <w:rFonts w:ascii="Arial" w:hAnsi="Arial" w:cs="Arial"/>
          <w:b/>
          <w:bCs/>
          <w:sz w:val="20"/>
          <w:szCs w:val="20"/>
        </w:rPr>
      </w:pPr>
    </w:p>
    <w:p w14:paraId="429A8082" w14:textId="5E240719" w:rsidR="00F014A2" w:rsidRDefault="00F014A2" w:rsidP="00451FEB">
      <w:pPr>
        <w:spacing w:line="260" w:lineRule="exact"/>
        <w:jc w:val="both"/>
        <w:rPr>
          <w:rFonts w:ascii="Arial" w:hAnsi="Arial" w:cs="Arial"/>
          <w:b/>
          <w:bCs/>
          <w:sz w:val="20"/>
          <w:szCs w:val="20"/>
        </w:rPr>
      </w:pPr>
      <w:r w:rsidRPr="00F33C78">
        <w:rPr>
          <w:rFonts w:ascii="Arial" w:hAnsi="Arial" w:cs="Arial"/>
          <w:b/>
          <w:bCs/>
          <w:sz w:val="20"/>
          <w:szCs w:val="20"/>
        </w:rPr>
        <w:t>Opozorilo: Ponudnikom se priporoča, da vse d</w:t>
      </w:r>
      <w:r w:rsidR="00B329EA" w:rsidRPr="00F33C78">
        <w:rPr>
          <w:rFonts w:ascii="Arial" w:hAnsi="Arial" w:cs="Arial"/>
          <w:b/>
          <w:bCs/>
          <w:sz w:val="20"/>
          <w:szCs w:val="20"/>
        </w:rPr>
        <w:t>o izteka roka za oddajo ponudbe</w:t>
      </w:r>
      <w:r w:rsidR="00ED2589" w:rsidRPr="00F33C78">
        <w:rPr>
          <w:rFonts w:ascii="Arial" w:hAnsi="Arial" w:cs="Arial"/>
          <w:b/>
          <w:bCs/>
          <w:sz w:val="20"/>
          <w:szCs w:val="20"/>
        </w:rPr>
        <w:t xml:space="preserve"> </w:t>
      </w:r>
      <w:r w:rsidR="003E090D" w:rsidRPr="00F33C78">
        <w:rPr>
          <w:rFonts w:ascii="Arial" w:hAnsi="Arial" w:cs="Arial"/>
          <w:b/>
          <w:bCs/>
          <w:sz w:val="20"/>
          <w:szCs w:val="20"/>
        </w:rPr>
        <w:t xml:space="preserve">na portalu javnih naročil </w:t>
      </w:r>
      <w:r w:rsidRPr="00F33C78">
        <w:rPr>
          <w:rFonts w:ascii="Arial" w:hAnsi="Arial" w:cs="Arial"/>
          <w:b/>
          <w:bCs/>
          <w:sz w:val="20"/>
          <w:szCs w:val="20"/>
        </w:rPr>
        <w:t>spremljajo objave morebitnih dodatnih pojasnil, sprememb razpisne dokumentacije</w:t>
      </w:r>
      <w:r w:rsidR="00ED2589" w:rsidRPr="00F33C78">
        <w:rPr>
          <w:rFonts w:ascii="Arial" w:hAnsi="Arial" w:cs="Arial"/>
          <w:b/>
          <w:bCs/>
          <w:sz w:val="20"/>
          <w:szCs w:val="20"/>
        </w:rPr>
        <w:t>, sprememb obvestila o javnem naročilu,</w:t>
      </w:r>
      <w:r w:rsidRPr="00F33C78">
        <w:rPr>
          <w:rFonts w:ascii="Arial" w:hAnsi="Arial" w:cs="Arial"/>
          <w:b/>
          <w:bCs/>
          <w:sz w:val="20"/>
          <w:szCs w:val="20"/>
        </w:rPr>
        <w:t xml:space="preserve"> ipd., v nasprotnem primeru tvegajo oddajo </w:t>
      </w:r>
      <w:r w:rsidR="008B42DB" w:rsidRPr="00F33C78">
        <w:rPr>
          <w:rFonts w:ascii="Arial" w:hAnsi="Arial" w:cs="Arial"/>
          <w:b/>
          <w:bCs/>
          <w:sz w:val="20"/>
          <w:szCs w:val="20"/>
        </w:rPr>
        <w:t>nedopustne</w:t>
      </w:r>
      <w:r w:rsidRPr="00F33C78">
        <w:rPr>
          <w:rFonts w:ascii="Arial" w:hAnsi="Arial" w:cs="Arial"/>
          <w:b/>
          <w:bCs/>
          <w:sz w:val="20"/>
          <w:szCs w:val="20"/>
        </w:rPr>
        <w:t xml:space="preserve"> ponudbe zaradi neupoštevanja morebitne spremembe ali npr. dopolnitve razpisne dokumentacije. </w:t>
      </w:r>
    </w:p>
    <w:p w14:paraId="273145A4" w14:textId="77777777" w:rsidR="00E540E5" w:rsidRPr="00F33C78" w:rsidRDefault="00E540E5" w:rsidP="00451FEB">
      <w:pPr>
        <w:spacing w:line="260" w:lineRule="exact"/>
        <w:jc w:val="both"/>
        <w:rPr>
          <w:rFonts w:ascii="Arial" w:hAnsi="Arial" w:cs="Arial"/>
          <w:b/>
          <w:sz w:val="20"/>
          <w:szCs w:val="20"/>
        </w:rPr>
      </w:pPr>
    </w:p>
    <w:p w14:paraId="1E34FF1C" w14:textId="77777777" w:rsidR="00F014A2" w:rsidRPr="00F33C78" w:rsidRDefault="00F014A2" w:rsidP="00451FEB">
      <w:pPr>
        <w:spacing w:line="260" w:lineRule="exact"/>
        <w:jc w:val="both"/>
        <w:rPr>
          <w:rFonts w:ascii="Arial" w:hAnsi="Arial" w:cs="Arial"/>
          <w:sz w:val="20"/>
          <w:szCs w:val="20"/>
        </w:rPr>
      </w:pPr>
    </w:p>
    <w:p w14:paraId="722B9070" w14:textId="40A86948" w:rsidR="002E1CE8" w:rsidRPr="000B1E27" w:rsidRDefault="002E1CE8" w:rsidP="00451FEB">
      <w:pPr>
        <w:pStyle w:val="Naslov1"/>
        <w:spacing w:before="0" w:after="0" w:line="260" w:lineRule="exact"/>
        <w:rPr>
          <w:szCs w:val="24"/>
        </w:rPr>
      </w:pPr>
      <w:bookmarkStart w:id="13" w:name="_Toc85545944"/>
      <w:r w:rsidRPr="000B1E27">
        <w:rPr>
          <w:szCs w:val="24"/>
        </w:rPr>
        <w:t>PRAVNA PODLAGA ZA IZVEDBO JAVNEGA NAROČILA</w:t>
      </w:r>
      <w:bookmarkEnd w:id="13"/>
    </w:p>
    <w:p w14:paraId="0C510C88" w14:textId="77777777" w:rsidR="002E1CE8" w:rsidRPr="00F33C78" w:rsidRDefault="002E1CE8" w:rsidP="00451FEB">
      <w:pPr>
        <w:spacing w:line="260" w:lineRule="exact"/>
        <w:rPr>
          <w:rFonts w:ascii="Arial" w:hAnsi="Arial" w:cs="Arial"/>
          <w:sz w:val="20"/>
          <w:szCs w:val="20"/>
          <w:highlight w:val="cyan"/>
        </w:rPr>
      </w:pPr>
    </w:p>
    <w:p w14:paraId="1A73A76B" w14:textId="451CB02E" w:rsidR="0047512E" w:rsidRPr="00F33C78" w:rsidRDefault="0047512E" w:rsidP="00451FEB">
      <w:pPr>
        <w:spacing w:line="260" w:lineRule="exact"/>
        <w:jc w:val="both"/>
        <w:rPr>
          <w:rFonts w:ascii="Arial" w:hAnsi="Arial" w:cs="Arial"/>
          <w:sz w:val="20"/>
          <w:szCs w:val="20"/>
          <w:highlight w:val="yellow"/>
        </w:rPr>
      </w:pPr>
      <w:r w:rsidRPr="00F33C78">
        <w:rPr>
          <w:rFonts w:ascii="Arial" w:hAnsi="Arial" w:cs="Arial"/>
          <w:sz w:val="20"/>
          <w:szCs w:val="20"/>
        </w:rPr>
        <w:t>Postopek oddaje javnega naročila se izvaja na podlagi veljavnega zakona in podzakonskih aktov, ki urejajo javno naročanje, ter v skladu z veljavno zakonodajo, k</w:t>
      </w:r>
      <w:r w:rsidR="00380B73">
        <w:rPr>
          <w:rFonts w:ascii="Arial" w:hAnsi="Arial" w:cs="Arial"/>
          <w:sz w:val="20"/>
          <w:szCs w:val="20"/>
        </w:rPr>
        <w:t xml:space="preserve">i ureja področje javnih financ in </w:t>
      </w:r>
      <w:r w:rsidRPr="00F33C78">
        <w:rPr>
          <w:rFonts w:ascii="Arial" w:hAnsi="Arial" w:cs="Arial"/>
          <w:sz w:val="20"/>
          <w:szCs w:val="20"/>
        </w:rPr>
        <w:t>področje  predmeta javnega naročila</w:t>
      </w:r>
      <w:r w:rsidR="00380B73">
        <w:rPr>
          <w:rFonts w:ascii="Arial" w:hAnsi="Arial" w:cs="Arial"/>
          <w:sz w:val="20"/>
          <w:szCs w:val="20"/>
        </w:rPr>
        <w:t>.</w:t>
      </w:r>
    </w:p>
    <w:p w14:paraId="6F9D84AD" w14:textId="77777777" w:rsidR="0047512E" w:rsidRPr="00F33C78" w:rsidRDefault="0047512E" w:rsidP="00451FEB">
      <w:pPr>
        <w:spacing w:line="260" w:lineRule="exact"/>
        <w:jc w:val="both"/>
        <w:rPr>
          <w:rFonts w:ascii="Arial" w:hAnsi="Arial" w:cs="Arial"/>
          <w:sz w:val="20"/>
          <w:szCs w:val="20"/>
          <w:highlight w:val="cyan"/>
        </w:rPr>
      </w:pPr>
    </w:p>
    <w:p w14:paraId="5F7DFA60" w14:textId="77777777" w:rsidR="00974530" w:rsidRPr="00F33C78" w:rsidRDefault="00974530" w:rsidP="00451FEB">
      <w:pPr>
        <w:spacing w:line="260" w:lineRule="exact"/>
        <w:jc w:val="both"/>
        <w:rPr>
          <w:rFonts w:ascii="Arial" w:hAnsi="Arial" w:cs="Arial"/>
          <w:sz w:val="20"/>
          <w:szCs w:val="20"/>
          <w:highlight w:val="cyan"/>
        </w:rPr>
      </w:pPr>
    </w:p>
    <w:p w14:paraId="7EFB2D5B" w14:textId="7C90453F" w:rsidR="008275FF" w:rsidRPr="000B1E27" w:rsidRDefault="00E1168B" w:rsidP="00451FEB">
      <w:pPr>
        <w:pStyle w:val="Naslov1"/>
        <w:spacing w:before="0" w:after="0" w:line="260" w:lineRule="exact"/>
        <w:rPr>
          <w:szCs w:val="24"/>
        </w:rPr>
      </w:pPr>
      <w:bookmarkStart w:id="14" w:name="_Toc85545945"/>
      <w:r w:rsidRPr="000B1E27">
        <w:rPr>
          <w:szCs w:val="24"/>
        </w:rPr>
        <w:t>UGOTAVLJANJE SPOSOBNOSTI PONUDNIKA</w:t>
      </w:r>
      <w:bookmarkEnd w:id="14"/>
    </w:p>
    <w:p w14:paraId="0507FF43" w14:textId="77777777" w:rsidR="008275FF" w:rsidRPr="00F33C78" w:rsidRDefault="008275FF" w:rsidP="00451FEB">
      <w:pPr>
        <w:spacing w:line="260" w:lineRule="exact"/>
        <w:jc w:val="both"/>
        <w:rPr>
          <w:rFonts w:ascii="Arial" w:hAnsi="Arial" w:cs="Arial"/>
          <w:b/>
          <w:sz w:val="20"/>
          <w:szCs w:val="20"/>
        </w:rPr>
      </w:pPr>
    </w:p>
    <w:p w14:paraId="2DD572E9" w14:textId="154418F0"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F33C78">
        <w:rPr>
          <w:rFonts w:ascii="Arial" w:hAnsi="Arial" w:cs="Arial"/>
          <w:sz w:val="20"/>
          <w:szCs w:val="20"/>
        </w:rPr>
        <w:t>točki 8</w:t>
      </w:r>
      <w:r w:rsidRPr="00F33C78">
        <w:rPr>
          <w:rFonts w:ascii="Arial" w:hAnsi="Arial" w:cs="Arial"/>
          <w:sz w:val="20"/>
          <w:szCs w:val="20"/>
        </w:rPr>
        <w:t>.1 tega poglavja, ter ali ponudnik izpolnjuje pogoje za</w:t>
      </w:r>
      <w:r w:rsidR="007F147B" w:rsidRPr="00F33C78">
        <w:rPr>
          <w:rFonts w:ascii="Arial" w:hAnsi="Arial" w:cs="Arial"/>
          <w:sz w:val="20"/>
          <w:szCs w:val="20"/>
        </w:rPr>
        <w:t xml:space="preserve"> sodelovanje, navedene v točki 8</w:t>
      </w:r>
      <w:r w:rsidRPr="00F33C78">
        <w:rPr>
          <w:rFonts w:ascii="Arial" w:hAnsi="Arial" w:cs="Arial"/>
          <w:sz w:val="20"/>
          <w:szCs w:val="20"/>
        </w:rPr>
        <w:t>.2 tega poglavja.</w:t>
      </w:r>
    </w:p>
    <w:p w14:paraId="70A62D6F" w14:textId="77777777" w:rsidR="008570B0" w:rsidRPr="00F33C78" w:rsidRDefault="008570B0" w:rsidP="00451FEB">
      <w:pPr>
        <w:spacing w:line="260" w:lineRule="exact"/>
        <w:jc w:val="both"/>
        <w:rPr>
          <w:rFonts w:ascii="Arial" w:hAnsi="Arial" w:cs="Arial"/>
          <w:sz w:val="20"/>
          <w:szCs w:val="20"/>
        </w:rPr>
      </w:pPr>
    </w:p>
    <w:p w14:paraId="3229DE88"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F33C78" w:rsidRDefault="008570B0" w:rsidP="00451FEB">
      <w:pPr>
        <w:spacing w:line="260" w:lineRule="exact"/>
        <w:jc w:val="both"/>
        <w:rPr>
          <w:rFonts w:ascii="Arial" w:hAnsi="Arial" w:cs="Arial"/>
          <w:sz w:val="20"/>
          <w:szCs w:val="20"/>
        </w:rPr>
      </w:pPr>
    </w:p>
    <w:p w14:paraId="4FC4A12F"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F33C78" w:rsidRDefault="008570B0" w:rsidP="00451FEB">
      <w:pPr>
        <w:spacing w:line="260" w:lineRule="exact"/>
        <w:jc w:val="both"/>
        <w:rPr>
          <w:rFonts w:ascii="Arial" w:hAnsi="Arial" w:cs="Arial"/>
          <w:sz w:val="20"/>
          <w:szCs w:val="20"/>
        </w:rPr>
      </w:pPr>
    </w:p>
    <w:p w14:paraId="5008651C"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F33C78" w:rsidRDefault="008570B0" w:rsidP="00451FEB">
      <w:pPr>
        <w:spacing w:line="260" w:lineRule="exact"/>
        <w:jc w:val="both"/>
        <w:rPr>
          <w:rFonts w:ascii="Arial" w:hAnsi="Arial" w:cs="Arial"/>
          <w:sz w:val="20"/>
          <w:szCs w:val="20"/>
        </w:rPr>
      </w:pPr>
    </w:p>
    <w:p w14:paraId="5F0ECCA7"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F33C78" w:rsidRDefault="008570B0" w:rsidP="00451FEB">
      <w:pPr>
        <w:spacing w:line="260" w:lineRule="exact"/>
        <w:jc w:val="both"/>
        <w:rPr>
          <w:rFonts w:ascii="Arial" w:hAnsi="Arial" w:cs="Arial"/>
          <w:sz w:val="20"/>
          <w:szCs w:val="20"/>
        </w:rPr>
      </w:pPr>
    </w:p>
    <w:p w14:paraId="5D31384F" w14:textId="6CA35F95" w:rsidR="008570B0" w:rsidRPr="00F33C78" w:rsidRDefault="008570B0" w:rsidP="00451FEB">
      <w:pPr>
        <w:pStyle w:val="Odstavekseznama"/>
        <w:spacing w:line="260" w:lineRule="exact"/>
        <w:ind w:left="0"/>
        <w:contextualSpacing w:val="0"/>
        <w:rPr>
          <w:rFonts w:cs="Arial"/>
          <w:szCs w:val="20"/>
        </w:rPr>
      </w:pPr>
      <w:r w:rsidRPr="00F33C78">
        <w:rPr>
          <w:rFonts w:cs="Arial"/>
          <w:szCs w:val="20"/>
        </w:rPr>
        <w:t xml:space="preserve">Kjer je pod posamezno zahtevo navedena le izjava oz. obrazec ESPD, bo naročnik pri preverjanju ponudb pridobil ustrezna dokazila iz dostopnih evidenc, lahko pa ponudnik v ponudbi </w:t>
      </w:r>
      <w:r w:rsidRPr="00D44AC0">
        <w:rPr>
          <w:rFonts w:cs="Arial"/>
          <w:szCs w:val="20"/>
        </w:rPr>
        <w:t xml:space="preserve">predloži sam dokazila, s katerimi razpolaga (npr. potrdila iz Kazenske evidence - </w:t>
      </w:r>
      <w:r w:rsidR="007F147B" w:rsidRPr="00D44AC0">
        <w:rPr>
          <w:rFonts w:cs="Arial"/>
          <w:szCs w:val="20"/>
        </w:rPr>
        <w:t>točka 8</w:t>
      </w:r>
      <w:r w:rsidRPr="00D44AC0">
        <w:rPr>
          <w:rFonts w:cs="Arial"/>
          <w:szCs w:val="20"/>
        </w:rPr>
        <w:t>.1.1, ipd.).</w:t>
      </w:r>
    </w:p>
    <w:p w14:paraId="42D15640" w14:textId="77777777" w:rsidR="00C42554" w:rsidRPr="00F33C78" w:rsidRDefault="00C42554" w:rsidP="00451FEB">
      <w:pPr>
        <w:pStyle w:val="Odstavekseznama"/>
        <w:spacing w:line="260" w:lineRule="exact"/>
        <w:ind w:left="0"/>
        <w:contextualSpacing w:val="0"/>
        <w:rPr>
          <w:rFonts w:cs="Arial"/>
          <w:szCs w:val="20"/>
        </w:rPr>
      </w:pPr>
    </w:p>
    <w:p w14:paraId="444A0564" w14:textId="626092B3" w:rsidR="008570B0" w:rsidRPr="00F33C78" w:rsidRDefault="008570B0" w:rsidP="00451FEB">
      <w:pPr>
        <w:pStyle w:val="Odstavekseznama"/>
        <w:spacing w:line="260" w:lineRule="exact"/>
        <w:ind w:left="0"/>
        <w:contextualSpacing w:val="0"/>
        <w:rPr>
          <w:rFonts w:cs="Arial"/>
          <w:szCs w:val="20"/>
        </w:rPr>
      </w:pPr>
      <w:r w:rsidRPr="00F33C78">
        <w:rPr>
          <w:rFonts w:cs="Arial"/>
          <w:szCs w:val="20"/>
        </w:rPr>
        <w:t>Naročnik si</w:t>
      </w:r>
      <w:r w:rsidRPr="00F33C78">
        <w:rPr>
          <w:rFonts w:cs="Arial"/>
          <w:color w:val="00B050"/>
          <w:szCs w:val="20"/>
        </w:rPr>
        <w:t xml:space="preserve"> </w:t>
      </w:r>
      <w:r w:rsidRPr="00F33C78">
        <w:rPr>
          <w:rFonts w:cs="Arial"/>
          <w:szCs w:val="20"/>
        </w:rPr>
        <w:t xml:space="preserve">pridržuje pravico kadarkoli </w:t>
      </w:r>
      <w:r w:rsidR="00D44AC0">
        <w:rPr>
          <w:rFonts w:cs="Arial"/>
          <w:szCs w:val="20"/>
        </w:rPr>
        <w:t xml:space="preserve">med postopkom javnega naročila, </w:t>
      </w:r>
      <w:r w:rsidRPr="00F33C78">
        <w:rPr>
          <w:rFonts w:cs="Arial"/>
          <w:szCs w:val="20"/>
        </w:rPr>
        <w:t xml:space="preserve">vse do podpisa pogodbe, ponudnika pozvati k predložitvi dokazil, ki izkazujejo izpolnjevanje navedenih zahtev, predložitvi pooblastil za preveritev izpolnjevanja zahtev oziroma podatkov, ter predložitvi podatkov o naslovih, kjer je mogoče preveriti izpolnjevanje zahtev oziroma </w:t>
      </w:r>
      <w:r w:rsidRPr="004F73B3">
        <w:rPr>
          <w:rFonts w:cs="Arial"/>
          <w:szCs w:val="20"/>
        </w:rPr>
        <w:t>vsega potrebnega za pregled in preveritev ponudb. Za namen preveritve podatkov iz kazenske evidence, mora ponudnik predložiti Pooblastilo za pridobitev podatkov iz kazenske evidence za pravne osebe (</w:t>
      </w:r>
      <w:r w:rsidR="004F73B3" w:rsidRPr="004F73B3">
        <w:rPr>
          <w:rFonts w:cs="Arial"/>
          <w:szCs w:val="20"/>
        </w:rPr>
        <w:t>Vzo</w:t>
      </w:r>
      <w:r w:rsidR="009A4AAC">
        <w:rPr>
          <w:rFonts w:cs="Arial"/>
          <w:szCs w:val="20"/>
        </w:rPr>
        <w:t>rec št. 2</w:t>
      </w:r>
      <w:r w:rsidR="004F73B3" w:rsidRPr="004F73B3">
        <w:rPr>
          <w:rFonts w:cs="Arial"/>
          <w:szCs w:val="20"/>
        </w:rPr>
        <w:t>a</w:t>
      </w:r>
      <w:r w:rsidRPr="004F73B3">
        <w:rPr>
          <w:rFonts w:cs="Arial"/>
          <w:szCs w:val="20"/>
        </w:rPr>
        <w:t>), za predstavnike ponudnika pa Pooblastilo za pridobitev podatkov iz kazenske evidence za fizične osebe (</w:t>
      </w:r>
      <w:r w:rsidR="004F73B3" w:rsidRPr="004F73B3">
        <w:rPr>
          <w:rFonts w:cs="Arial"/>
          <w:szCs w:val="20"/>
        </w:rPr>
        <w:t>V</w:t>
      </w:r>
      <w:r w:rsidR="009A4AAC">
        <w:rPr>
          <w:rFonts w:cs="Arial"/>
          <w:szCs w:val="20"/>
        </w:rPr>
        <w:t>zorec št. 2</w:t>
      </w:r>
      <w:r w:rsidRPr="004F73B3">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F33C78" w:rsidRDefault="008570B0" w:rsidP="00451FEB">
      <w:pPr>
        <w:pStyle w:val="Odstavekseznama"/>
        <w:spacing w:line="260" w:lineRule="exact"/>
        <w:ind w:left="0"/>
        <w:contextualSpacing w:val="0"/>
        <w:rPr>
          <w:rFonts w:cs="Arial"/>
          <w:szCs w:val="20"/>
        </w:rPr>
      </w:pPr>
    </w:p>
    <w:p w14:paraId="15ABC3D2"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Ponudnik lahko izpolnjuje pogoje s podizvajalci pod pogojem, da bo podizvajalec izvedel posel v delu, v katerem bo ponudni</w:t>
      </w:r>
      <w:r w:rsidR="008A18F5" w:rsidRPr="00F33C78">
        <w:rPr>
          <w:rFonts w:ascii="Arial" w:hAnsi="Arial" w:cs="Arial"/>
          <w:sz w:val="20"/>
          <w:szCs w:val="20"/>
        </w:rPr>
        <w:t xml:space="preserve">k uporabil njegove zmogljivosti, ali tako, da </w:t>
      </w:r>
      <w:r w:rsidR="00181FA0" w:rsidRPr="00F33C78">
        <w:rPr>
          <w:rFonts w:ascii="Arial" w:hAnsi="Arial" w:cs="Arial"/>
          <w:sz w:val="20"/>
          <w:szCs w:val="20"/>
        </w:rPr>
        <w:t xml:space="preserve">zgolj </w:t>
      </w:r>
      <w:r w:rsidR="008A18F5" w:rsidRPr="00F33C78">
        <w:rPr>
          <w:rFonts w:ascii="Arial" w:hAnsi="Arial" w:cs="Arial"/>
          <w:sz w:val="20"/>
          <w:szCs w:val="20"/>
        </w:rPr>
        <w:t>uporabi zmogljivosti drugih subjektov, pod pogojem, da bodo zmogljivosti drugega subjekta izkoriščene oziroma uporabljene pri izvedbi naročila.</w:t>
      </w:r>
      <w:r w:rsidR="00181FA0" w:rsidRPr="00F33C78">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F33C78">
        <w:rPr>
          <w:rFonts w:ascii="Arial" w:hAnsi="Arial" w:cs="Arial"/>
          <w:sz w:val="20"/>
          <w:szCs w:val="20"/>
        </w:rPr>
        <w:t xml:space="preserve"> mora ponudnik le-tega upoštevati</w:t>
      </w:r>
      <w:r w:rsidR="00181FA0" w:rsidRPr="00F33C78">
        <w:rPr>
          <w:rFonts w:ascii="Arial" w:hAnsi="Arial" w:cs="Arial"/>
          <w:sz w:val="20"/>
          <w:szCs w:val="20"/>
        </w:rPr>
        <w:t xml:space="preserve"> kot podizvajalca.</w:t>
      </w:r>
    </w:p>
    <w:p w14:paraId="79840DC7" w14:textId="77777777" w:rsidR="008A18F5" w:rsidRPr="00F33C78" w:rsidRDefault="008A18F5" w:rsidP="00451FEB">
      <w:pPr>
        <w:spacing w:line="260" w:lineRule="exact"/>
        <w:jc w:val="both"/>
        <w:rPr>
          <w:rFonts w:ascii="Arial" w:hAnsi="Arial" w:cs="Arial"/>
          <w:sz w:val="20"/>
          <w:szCs w:val="20"/>
        </w:rPr>
      </w:pPr>
    </w:p>
    <w:p w14:paraId="44B1CC55" w14:textId="6FF60A3C" w:rsidR="007865CA" w:rsidRPr="00F33C78" w:rsidRDefault="007865CA" w:rsidP="00451FEB">
      <w:pPr>
        <w:spacing w:line="260" w:lineRule="exact"/>
        <w:jc w:val="both"/>
        <w:rPr>
          <w:rFonts w:ascii="Arial" w:hAnsi="Arial" w:cs="Arial"/>
          <w:sz w:val="20"/>
          <w:szCs w:val="20"/>
        </w:rPr>
      </w:pPr>
      <w:r w:rsidRPr="00F33C78">
        <w:rPr>
          <w:rFonts w:ascii="Arial" w:hAnsi="Arial" w:cs="Arial"/>
          <w:sz w:val="20"/>
          <w:szCs w:val="20"/>
        </w:rPr>
        <w:t>Podizvajalec oziroma subjekt, katerega zmogljivosti bo ponudnik uporabil, mora enako kot ponudnik iz</w:t>
      </w:r>
      <w:r w:rsidR="007F147B" w:rsidRPr="00F33C78">
        <w:rPr>
          <w:rFonts w:ascii="Arial" w:hAnsi="Arial" w:cs="Arial"/>
          <w:sz w:val="20"/>
          <w:szCs w:val="20"/>
        </w:rPr>
        <w:t>polnjevati zahteve pod točkami 8.1.1, 8</w:t>
      </w:r>
      <w:r w:rsidRPr="00F33C78">
        <w:rPr>
          <w:rFonts w:ascii="Arial" w:hAnsi="Arial" w:cs="Arial"/>
          <w:sz w:val="20"/>
          <w:szCs w:val="20"/>
        </w:rPr>
        <w:t>.</w:t>
      </w:r>
      <w:r w:rsidR="007F147B" w:rsidRPr="00F33C78">
        <w:rPr>
          <w:rFonts w:ascii="Arial" w:hAnsi="Arial" w:cs="Arial"/>
          <w:sz w:val="20"/>
          <w:szCs w:val="20"/>
        </w:rPr>
        <w:t>1.2, 8</w:t>
      </w:r>
      <w:r w:rsidRPr="00F33C78">
        <w:rPr>
          <w:rFonts w:ascii="Arial" w:hAnsi="Arial" w:cs="Arial"/>
          <w:sz w:val="20"/>
          <w:szCs w:val="20"/>
        </w:rPr>
        <w:t>.1.3</w:t>
      </w:r>
      <w:r w:rsidR="007F147B" w:rsidRPr="00F33C78">
        <w:rPr>
          <w:rFonts w:ascii="Arial" w:hAnsi="Arial" w:cs="Arial"/>
          <w:sz w:val="20"/>
          <w:szCs w:val="20"/>
        </w:rPr>
        <w:t xml:space="preserve"> in 8.1.4</w:t>
      </w:r>
      <w:r w:rsidRPr="00F33C78">
        <w:rPr>
          <w:rFonts w:ascii="Arial" w:hAnsi="Arial" w:cs="Arial"/>
          <w:sz w:val="20"/>
          <w:szCs w:val="20"/>
        </w:rPr>
        <w:t>, podizvajalec pa poleg</w:t>
      </w:r>
      <w:r w:rsidR="007F147B" w:rsidRPr="00F33C78">
        <w:rPr>
          <w:rFonts w:ascii="Arial" w:hAnsi="Arial" w:cs="Arial"/>
          <w:sz w:val="20"/>
          <w:szCs w:val="20"/>
        </w:rPr>
        <w:t xml:space="preserve"> tega še zahtevo pod točko 8.1.5</w:t>
      </w:r>
      <w:r w:rsidRPr="00F33C78">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F33C78" w:rsidRDefault="008570B0" w:rsidP="00451FEB">
      <w:pPr>
        <w:spacing w:line="260" w:lineRule="exact"/>
        <w:jc w:val="both"/>
        <w:rPr>
          <w:rFonts w:ascii="Arial" w:hAnsi="Arial" w:cs="Arial"/>
          <w:sz w:val="20"/>
          <w:szCs w:val="20"/>
        </w:rPr>
      </w:pPr>
    </w:p>
    <w:p w14:paraId="344B571B"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Pod enakimi pogoji lahko skupina ponudnikov uporabi zmogljivosti sodelujočih v tej skupini ali drugih subjektov.</w:t>
      </w:r>
    </w:p>
    <w:p w14:paraId="495981D9" w14:textId="77777777" w:rsidR="008570B0" w:rsidRPr="00F33C78" w:rsidRDefault="008570B0" w:rsidP="00451FEB">
      <w:pPr>
        <w:spacing w:line="260" w:lineRule="exact"/>
        <w:jc w:val="both"/>
        <w:rPr>
          <w:rFonts w:ascii="Arial" w:hAnsi="Arial" w:cs="Arial"/>
          <w:sz w:val="20"/>
          <w:szCs w:val="20"/>
        </w:rPr>
      </w:pPr>
    </w:p>
    <w:p w14:paraId="09D72FE9" w14:textId="370CF7FF"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 xml:space="preserve">Za skupne ponudbe, ponudbe s podizvajalci, uporabo zmogljivosti drugih subjektov ter za tuje gospodarske subjekte je potrebno upoštevati še točke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.3</w:t>
      </w:r>
      <w:r w:rsidRPr="00F33C78">
        <w:rPr>
          <w:rFonts w:ascii="Arial" w:hAnsi="Arial" w:cs="Arial"/>
          <w:sz w:val="20"/>
          <w:szCs w:val="20"/>
        </w:rPr>
        <w:t xml:space="preserve"> (Skupna ponudba),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.4</w:t>
      </w:r>
      <w:r w:rsidRPr="00F33C78">
        <w:rPr>
          <w:rFonts w:ascii="Arial" w:hAnsi="Arial" w:cs="Arial"/>
          <w:sz w:val="20"/>
          <w:szCs w:val="20"/>
        </w:rPr>
        <w:t xml:space="preserve"> (Ponudba s podizvajalci),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.5</w:t>
      </w:r>
      <w:r w:rsidRPr="00F33C78">
        <w:rPr>
          <w:rFonts w:ascii="Arial" w:hAnsi="Arial" w:cs="Arial"/>
          <w:sz w:val="20"/>
          <w:szCs w:val="20"/>
        </w:rPr>
        <w:t xml:space="preserve"> (Uporaba zmogl</w:t>
      </w:r>
      <w:r w:rsidR="00082C2C" w:rsidRPr="00F33C78">
        <w:rPr>
          <w:rFonts w:ascii="Arial" w:hAnsi="Arial" w:cs="Arial"/>
          <w:sz w:val="20"/>
          <w:szCs w:val="20"/>
        </w:rPr>
        <w:t xml:space="preserve">jivosti drugih subjektov) in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.6</w:t>
      </w:r>
      <w:r w:rsidRPr="00F33C78">
        <w:rPr>
          <w:rFonts w:ascii="Arial" w:hAnsi="Arial" w:cs="Arial"/>
          <w:sz w:val="20"/>
          <w:szCs w:val="20"/>
        </w:rPr>
        <w:t xml:space="preserve"> (Tuji gospodarski subjekti) tega dela razpisne dokumentacije.</w:t>
      </w:r>
    </w:p>
    <w:p w14:paraId="37057216" w14:textId="77777777" w:rsidR="006D48D5" w:rsidRPr="00F33C78" w:rsidRDefault="006D48D5" w:rsidP="00451FEB">
      <w:pPr>
        <w:spacing w:line="260" w:lineRule="exact"/>
        <w:jc w:val="both"/>
        <w:rPr>
          <w:rFonts w:ascii="Arial" w:hAnsi="Arial" w:cs="Arial"/>
          <w:sz w:val="20"/>
          <w:szCs w:val="20"/>
        </w:rPr>
      </w:pPr>
    </w:p>
    <w:p w14:paraId="66F69620" w14:textId="0033B2A7" w:rsidR="00F8689D" w:rsidRPr="00705288" w:rsidRDefault="0096141D" w:rsidP="00451FEB">
      <w:pPr>
        <w:pStyle w:val="Naslov2"/>
        <w:spacing w:before="0" w:after="0" w:line="260" w:lineRule="exact"/>
        <w:ind w:left="567" w:hanging="567"/>
        <w:rPr>
          <w:rFonts w:cs="Arial"/>
          <w:szCs w:val="22"/>
        </w:rPr>
      </w:pPr>
      <w:bookmarkStart w:id="15" w:name="_Toc85545946"/>
      <w:r w:rsidRPr="00705288">
        <w:rPr>
          <w:rFonts w:cs="Arial"/>
          <w:szCs w:val="22"/>
        </w:rPr>
        <w:lastRenderedPageBreak/>
        <w:t>Razlogi za izključitev</w:t>
      </w:r>
      <w:bookmarkEnd w:id="15"/>
    </w:p>
    <w:p w14:paraId="1CEA2531" w14:textId="77777777" w:rsidR="00F8689D" w:rsidRPr="00F33C78" w:rsidRDefault="00F8689D" w:rsidP="00451FEB">
      <w:pPr>
        <w:spacing w:line="260" w:lineRule="exact"/>
        <w:jc w:val="both"/>
        <w:rPr>
          <w:rFonts w:ascii="Arial" w:hAnsi="Arial" w:cs="Arial"/>
          <w:sz w:val="20"/>
          <w:szCs w:val="20"/>
        </w:rPr>
      </w:pPr>
    </w:p>
    <w:p w14:paraId="5DA17AED" w14:textId="40DE7D7A" w:rsidR="00460E2E" w:rsidRPr="00F33C78" w:rsidRDefault="00460E2E" w:rsidP="00451FEB">
      <w:pPr>
        <w:spacing w:line="260" w:lineRule="exact"/>
        <w:jc w:val="both"/>
        <w:rPr>
          <w:rFonts w:ascii="Arial" w:hAnsi="Arial" w:cs="Arial"/>
          <w:dstrike/>
          <w:color w:val="FF0000"/>
          <w:sz w:val="20"/>
          <w:szCs w:val="20"/>
        </w:rPr>
      </w:pPr>
      <w:r w:rsidRPr="00F33C78">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F33C78">
        <w:rPr>
          <w:rFonts w:ascii="Arial" w:hAnsi="Arial" w:cs="Arial"/>
          <w:sz w:val="20"/>
          <w:szCs w:val="20"/>
        </w:rPr>
        <w:t>8</w:t>
      </w:r>
      <w:r w:rsidRPr="00F33C78">
        <w:rPr>
          <w:rFonts w:ascii="Arial" w:hAnsi="Arial" w:cs="Arial"/>
          <w:sz w:val="20"/>
          <w:szCs w:val="20"/>
        </w:rPr>
        <w:t>.1.</w:t>
      </w:r>
      <w:r w:rsidR="00EB40B9" w:rsidRPr="00F33C78">
        <w:rPr>
          <w:rFonts w:ascii="Arial" w:hAnsi="Arial" w:cs="Arial"/>
          <w:sz w:val="20"/>
          <w:szCs w:val="20"/>
        </w:rPr>
        <w:t>5</w:t>
      </w:r>
      <w:r w:rsidRPr="00F33C78">
        <w:rPr>
          <w:rFonts w:ascii="Arial" w:hAnsi="Arial" w:cs="Arial"/>
          <w:sz w:val="20"/>
          <w:szCs w:val="20"/>
        </w:rPr>
        <w:t>, mora ponudnik v ponudbi predložiti obrazec ESPD</w:t>
      </w:r>
      <w:r w:rsidR="00D97AD8" w:rsidRPr="00F33C78">
        <w:rPr>
          <w:rFonts w:ascii="Arial" w:hAnsi="Arial" w:cs="Arial"/>
          <w:sz w:val="20"/>
          <w:szCs w:val="20"/>
        </w:rPr>
        <w:t>.</w:t>
      </w:r>
      <w:r w:rsidR="008E5AD1" w:rsidRPr="00F33C78">
        <w:rPr>
          <w:rFonts w:ascii="Arial" w:hAnsi="Arial" w:cs="Arial"/>
          <w:sz w:val="20"/>
          <w:szCs w:val="20"/>
        </w:rPr>
        <w:t xml:space="preserve"> </w:t>
      </w:r>
      <w:r w:rsidR="008E5AD1" w:rsidRPr="00D15FC0">
        <w:rPr>
          <w:rFonts w:ascii="Arial" w:hAnsi="Arial" w:cs="Arial"/>
          <w:color w:val="000000" w:themeColor="text1"/>
          <w:sz w:val="20"/>
          <w:szCs w:val="20"/>
        </w:rPr>
        <w:t xml:space="preserve">(Izpolnjevanje zahteve iz točke 8.1.5 naročnik </w:t>
      </w:r>
      <w:r w:rsidR="008E5AD1" w:rsidRPr="00D15FC0">
        <w:rPr>
          <w:rFonts w:ascii="Arial" w:hAnsi="Arial" w:cs="Arial"/>
          <w:sz w:val="20"/>
          <w:szCs w:val="20"/>
        </w:rPr>
        <w:t>preveri preko dostopne evidence)</w:t>
      </w:r>
      <w:r w:rsidR="0096783F" w:rsidRPr="00D15FC0">
        <w:rPr>
          <w:rFonts w:ascii="Arial" w:hAnsi="Arial" w:cs="Arial"/>
          <w:sz w:val="20"/>
          <w:szCs w:val="20"/>
        </w:rPr>
        <w:t>.</w:t>
      </w:r>
    </w:p>
    <w:p w14:paraId="16F5C3CC" w14:textId="77777777" w:rsidR="008570B0" w:rsidRPr="00F33C78" w:rsidRDefault="008570B0" w:rsidP="00451FEB">
      <w:pPr>
        <w:spacing w:line="260" w:lineRule="exact"/>
        <w:jc w:val="both"/>
        <w:rPr>
          <w:rFonts w:ascii="Arial" w:hAnsi="Arial" w:cs="Arial"/>
          <w:dstrike/>
          <w:sz w:val="20"/>
          <w:szCs w:val="20"/>
        </w:rPr>
      </w:pPr>
    </w:p>
    <w:p w14:paraId="6D651996" w14:textId="00334A2A" w:rsidR="008570B0" w:rsidRPr="00F33C78" w:rsidRDefault="008570B0" w:rsidP="00451FEB">
      <w:pPr>
        <w:numPr>
          <w:ilvl w:val="2"/>
          <w:numId w:val="2"/>
        </w:numPr>
        <w:spacing w:line="260" w:lineRule="exact"/>
        <w:jc w:val="both"/>
        <w:rPr>
          <w:rFonts w:ascii="Arial" w:hAnsi="Arial" w:cs="Arial"/>
          <w:sz w:val="20"/>
          <w:szCs w:val="20"/>
        </w:rPr>
      </w:pPr>
      <w:r w:rsidRPr="00F33C78">
        <w:rPr>
          <w:rFonts w:ascii="Arial" w:hAnsi="Arial" w:cs="Arial"/>
          <w:sz w:val="20"/>
          <w:szCs w:val="20"/>
        </w:rPr>
        <w:t xml:space="preserve">Ponudnik niti njegovi predstavniki (to so osebe, ki so člani </w:t>
      </w:r>
      <w:r w:rsidRPr="00F33C78">
        <w:rPr>
          <w:rFonts w:ascii="Arial" w:hAnsi="Arial" w:cs="Arial"/>
          <w:sz w:val="20"/>
          <w:szCs w:val="20"/>
          <w:shd w:val="clear" w:color="auto" w:fill="FFFFFF"/>
        </w:rPr>
        <w:t>upravnega, vodstvenega ali nadzornega organa ponudnika ali ki imajo pooblastila za njegovo zastopanje ali odločanje ali nadzor v njem)</w:t>
      </w:r>
      <w:r w:rsidRPr="00F33C78">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F33C78" w:rsidRDefault="008570B0" w:rsidP="00451FEB">
      <w:pPr>
        <w:spacing w:line="260" w:lineRule="exact"/>
        <w:jc w:val="both"/>
        <w:rPr>
          <w:rFonts w:ascii="Arial" w:hAnsi="Arial" w:cs="Arial"/>
          <w:sz w:val="20"/>
          <w:szCs w:val="20"/>
        </w:rPr>
      </w:pPr>
    </w:p>
    <w:p w14:paraId="673C312B" w14:textId="77777777" w:rsidR="00A66441" w:rsidRPr="00F33C78" w:rsidRDefault="00A66441" w:rsidP="00451FEB">
      <w:pPr>
        <w:numPr>
          <w:ilvl w:val="2"/>
          <w:numId w:val="2"/>
        </w:numPr>
        <w:spacing w:line="260" w:lineRule="exact"/>
        <w:jc w:val="both"/>
        <w:rPr>
          <w:rFonts w:ascii="Arial" w:hAnsi="Arial" w:cs="Arial"/>
          <w:color w:val="000000"/>
          <w:sz w:val="20"/>
          <w:szCs w:val="20"/>
        </w:rPr>
      </w:pPr>
      <w:r w:rsidRPr="00F33C78">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F33C78">
        <w:rPr>
          <w:rFonts w:ascii="Arial" w:hAnsi="Arial" w:cs="Arial"/>
          <w:color w:val="000000"/>
          <w:sz w:val="20"/>
          <w:szCs w:val="20"/>
        </w:rPr>
        <w:t>oddaje ponudbe ni imel predloženih vseh obračunov davčnih odtegljajev za dohodke iz delovnega razmerja za obdobje zadnjih petih let do dne oddaje ponudbe.</w:t>
      </w:r>
    </w:p>
    <w:p w14:paraId="34DE223E" w14:textId="77777777" w:rsidR="00F3139B" w:rsidRPr="00F33C78" w:rsidRDefault="00F3139B" w:rsidP="00451FEB">
      <w:pPr>
        <w:spacing w:line="260" w:lineRule="exact"/>
        <w:ind w:left="720"/>
        <w:jc w:val="both"/>
        <w:rPr>
          <w:rFonts w:ascii="Arial" w:hAnsi="Arial" w:cs="Arial"/>
          <w:color w:val="000000"/>
          <w:sz w:val="20"/>
          <w:szCs w:val="20"/>
        </w:rPr>
      </w:pPr>
    </w:p>
    <w:p w14:paraId="0B37322A" w14:textId="5E491602" w:rsidR="00A66441" w:rsidRPr="00F33C78" w:rsidRDefault="00D96A92" w:rsidP="00451FEB">
      <w:pPr>
        <w:spacing w:line="260" w:lineRule="exact"/>
        <w:ind w:left="720"/>
        <w:jc w:val="both"/>
        <w:rPr>
          <w:rFonts w:ascii="Arial" w:hAnsi="Arial" w:cs="Arial"/>
          <w:sz w:val="20"/>
          <w:szCs w:val="20"/>
        </w:rPr>
      </w:pPr>
      <w:r w:rsidRPr="00F33C78">
        <w:rPr>
          <w:rFonts w:ascii="Arial" w:hAnsi="Arial" w:cs="Arial"/>
          <w:color w:val="000000"/>
          <w:sz w:val="20"/>
          <w:szCs w:val="20"/>
        </w:rPr>
        <w:t xml:space="preserve">Ponudniku se do </w:t>
      </w:r>
      <w:r w:rsidRPr="00F33C78">
        <w:rPr>
          <w:rFonts w:ascii="Arial" w:hAnsi="Arial" w:cs="Arial"/>
          <w:sz w:val="20"/>
          <w:szCs w:val="20"/>
        </w:rPr>
        <w:t>31. 12</w:t>
      </w:r>
      <w:r w:rsidR="00A66441" w:rsidRPr="00F33C78">
        <w:rPr>
          <w:rFonts w:ascii="Arial" w:hAnsi="Arial" w:cs="Arial"/>
          <w:sz w:val="20"/>
          <w:szCs w:val="20"/>
        </w:rPr>
        <w:t xml:space="preserve">. 2021, </w:t>
      </w:r>
      <w:r w:rsidR="00A66441" w:rsidRPr="00F33C78">
        <w:rPr>
          <w:rFonts w:ascii="Arial" w:hAnsi="Arial" w:cs="Arial"/>
          <w:color w:val="000000"/>
          <w:sz w:val="20"/>
          <w:szCs w:val="20"/>
        </w:rPr>
        <w:t xml:space="preserve">skladno z drugim odstavkom 38. člena ZIUOOPE, dovoli popravni mehanizem v primeru, da je imel ponudnik na dan, ko je bila oddana ponudba, neizpolnjene obvezne dajatve in druge denarne nedavčne obveznosti, v višini 50 eur ali več, in </w:t>
      </w:r>
      <w:r w:rsidR="00A66441" w:rsidRPr="00F33C78">
        <w:rPr>
          <w:rFonts w:ascii="Arial" w:hAnsi="Arial" w:cs="Arial"/>
          <w:sz w:val="20"/>
          <w:szCs w:val="20"/>
        </w:rPr>
        <w:t xml:space="preserve">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F33C78" w:rsidRDefault="008570B0" w:rsidP="00451FEB">
      <w:pPr>
        <w:spacing w:line="260" w:lineRule="exact"/>
        <w:rPr>
          <w:rFonts w:ascii="Arial" w:hAnsi="Arial" w:cs="Arial"/>
          <w:sz w:val="20"/>
          <w:szCs w:val="20"/>
        </w:rPr>
      </w:pPr>
    </w:p>
    <w:p w14:paraId="2082A31A" w14:textId="29D223CC" w:rsidR="00E1168B" w:rsidRPr="00F33C78" w:rsidRDefault="00EB40B9" w:rsidP="00451FEB">
      <w:pPr>
        <w:numPr>
          <w:ilvl w:val="2"/>
          <w:numId w:val="2"/>
        </w:numPr>
        <w:spacing w:line="260" w:lineRule="exact"/>
        <w:jc w:val="both"/>
        <w:rPr>
          <w:rFonts w:ascii="Arial" w:hAnsi="Arial" w:cs="Arial"/>
          <w:sz w:val="20"/>
          <w:szCs w:val="20"/>
          <w:shd w:val="clear" w:color="auto" w:fill="FFFFFF"/>
        </w:rPr>
      </w:pPr>
      <w:r w:rsidRPr="00F33C78">
        <w:rPr>
          <w:rFonts w:ascii="Arial" w:hAnsi="Arial" w:cs="Arial"/>
          <w:sz w:val="20"/>
          <w:szCs w:val="20"/>
        </w:rPr>
        <w:t xml:space="preserve">Ponudnik </w:t>
      </w:r>
      <w:r w:rsidR="00A66441" w:rsidRPr="00F33C78">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F33C78">
        <w:rPr>
          <w:rFonts w:ascii="Arial" w:hAnsi="Arial" w:cs="Arial"/>
          <w:sz w:val="20"/>
          <w:szCs w:val="20"/>
        </w:rPr>
        <w:t xml:space="preserve">. </w:t>
      </w:r>
    </w:p>
    <w:p w14:paraId="2FF64D01" w14:textId="13C0DF8D" w:rsidR="00E1168B" w:rsidRPr="00F33C78" w:rsidRDefault="00E1168B" w:rsidP="00451FEB">
      <w:pPr>
        <w:spacing w:line="260" w:lineRule="exact"/>
        <w:ind w:left="720"/>
        <w:jc w:val="both"/>
        <w:rPr>
          <w:rFonts w:ascii="Arial" w:hAnsi="Arial" w:cs="Arial"/>
          <w:sz w:val="20"/>
          <w:szCs w:val="20"/>
          <w:shd w:val="clear" w:color="auto" w:fill="FFFFFF"/>
        </w:rPr>
      </w:pPr>
    </w:p>
    <w:p w14:paraId="2E67509A" w14:textId="796F8E45" w:rsidR="00A66441" w:rsidRPr="00F33C78" w:rsidRDefault="00EB40B9" w:rsidP="00451FEB">
      <w:pPr>
        <w:numPr>
          <w:ilvl w:val="2"/>
          <w:numId w:val="2"/>
        </w:numPr>
        <w:spacing w:line="260" w:lineRule="exact"/>
        <w:jc w:val="both"/>
        <w:rPr>
          <w:rFonts w:ascii="Arial" w:hAnsi="Arial" w:cs="Arial"/>
          <w:sz w:val="20"/>
          <w:szCs w:val="20"/>
          <w:shd w:val="clear" w:color="auto" w:fill="FFFFFF"/>
        </w:rPr>
      </w:pPr>
      <w:r w:rsidRPr="00F33C78">
        <w:rPr>
          <w:rFonts w:ascii="Arial" w:hAnsi="Arial" w:cs="Arial"/>
          <w:sz w:val="20"/>
          <w:szCs w:val="20"/>
        </w:rPr>
        <w:t>P</w:t>
      </w:r>
      <w:r w:rsidR="00D23530" w:rsidRPr="00F33C78">
        <w:rPr>
          <w:rFonts w:ascii="Arial" w:hAnsi="Arial" w:cs="Arial"/>
          <w:sz w:val="20"/>
          <w:szCs w:val="20"/>
        </w:rPr>
        <w:t>ri p</w:t>
      </w:r>
      <w:r w:rsidRPr="00F33C78">
        <w:rPr>
          <w:rFonts w:ascii="Arial" w:hAnsi="Arial" w:cs="Arial"/>
          <w:sz w:val="20"/>
          <w:szCs w:val="20"/>
        </w:rPr>
        <w:t>onudnik</w:t>
      </w:r>
      <w:r w:rsidR="00D23530" w:rsidRPr="00F33C78">
        <w:rPr>
          <w:rFonts w:ascii="Arial" w:hAnsi="Arial" w:cs="Arial"/>
          <w:sz w:val="20"/>
          <w:szCs w:val="20"/>
        </w:rPr>
        <w:t>u</w:t>
      </w:r>
      <w:r w:rsidRPr="00F33C78">
        <w:rPr>
          <w:rFonts w:ascii="Arial" w:hAnsi="Arial" w:cs="Arial"/>
          <w:sz w:val="20"/>
          <w:szCs w:val="20"/>
        </w:rPr>
        <w:t xml:space="preserve"> </w:t>
      </w:r>
      <w:r w:rsidR="00A66441" w:rsidRPr="00F33C78">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33C78" w:rsidRDefault="008570B0" w:rsidP="00451FEB">
      <w:pPr>
        <w:spacing w:line="260" w:lineRule="exact"/>
        <w:rPr>
          <w:rFonts w:ascii="Arial" w:hAnsi="Arial" w:cs="Arial"/>
          <w:sz w:val="20"/>
          <w:szCs w:val="20"/>
        </w:rPr>
      </w:pPr>
    </w:p>
    <w:p w14:paraId="2E2FC0C0" w14:textId="4697A63D" w:rsidR="00A047AE" w:rsidRPr="00F33C78" w:rsidRDefault="00A047AE" w:rsidP="00451FEB">
      <w:pPr>
        <w:numPr>
          <w:ilvl w:val="2"/>
          <w:numId w:val="2"/>
        </w:numPr>
        <w:spacing w:line="260" w:lineRule="exact"/>
        <w:jc w:val="both"/>
        <w:rPr>
          <w:rFonts w:ascii="Arial" w:hAnsi="Arial" w:cs="Arial"/>
          <w:sz w:val="20"/>
          <w:szCs w:val="20"/>
        </w:rPr>
      </w:pPr>
      <w:r w:rsidRPr="00F33C78">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33C78">
        <w:rPr>
          <w:rFonts w:ascii="Arial" w:hAnsi="Arial" w:cs="Arial"/>
          <w:sz w:val="20"/>
          <w:szCs w:val="20"/>
        </w:rPr>
        <w:t>ZIntPK</w:t>
      </w:r>
      <w:proofErr w:type="spellEnd"/>
      <w:r w:rsidRPr="00F33C78">
        <w:rPr>
          <w:rFonts w:ascii="Arial" w:hAnsi="Arial" w:cs="Arial"/>
          <w:sz w:val="20"/>
          <w:szCs w:val="20"/>
        </w:rPr>
        <w:t xml:space="preserve">) in mu ni na podlagi tega člena prepovedano poslovanje z naročnikom. </w:t>
      </w:r>
    </w:p>
    <w:p w14:paraId="57282077" w14:textId="68F72E76" w:rsidR="00DC6C9B" w:rsidRDefault="00DC6C9B" w:rsidP="00451FEB">
      <w:pPr>
        <w:pStyle w:val="Odstavekseznama"/>
        <w:spacing w:line="260" w:lineRule="exact"/>
        <w:rPr>
          <w:rFonts w:cs="Arial"/>
          <w:szCs w:val="20"/>
        </w:rPr>
      </w:pPr>
    </w:p>
    <w:p w14:paraId="6DBE4AD8" w14:textId="15D3DBB0" w:rsidR="00DC6C9B" w:rsidRDefault="00DC6C9B" w:rsidP="00451FEB">
      <w:pPr>
        <w:pStyle w:val="Odstavekseznama"/>
        <w:spacing w:line="260" w:lineRule="exact"/>
        <w:rPr>
          <w:rFonts w:cs="Arial"/>
          <w:szCs w:val="20"/>
        </w:rPr>
      </w:pPr>
    </w:p>
    <w:p w14:paraId="7B9FB392" w14:textId="203D52EB" w:rsidR="00DC6C9B" w:rsidRDefault="00DC6C9B" w:rsidP="00451FEB">
      <w:pPr>
        <w:pStyle w:val="Odstavekseznama"/>
        <w:spacing w:line="260" w:lineRule="exact"/>
        <w:rPr>
          <w:rFonts w:cs="Arial"/>
          <w:szCs w:val="20"/>
        </w:rPr>
      </w:pPr>
    </w:p>
    <w:p w14:paraId="6BA2BF56" w14:textId="77777777" w:rsidR="00DC6C9B" w:rsidRPr="00F33C78" w:rsidRDefault="00DC6C9B" w:rsidP="00451FEB">
      <w:pPr>
        <w:pStyle w:val="Odstavekseznama"/>
        <w:spacing w:line="260" w:lineRule="exact"/>
        <w:rPr>
          <w:rFonts w:cs="Arial"/>
          <w:szCs w:val="20"/>
        </w:rPr>
      </w:pPr>
    </w:p>
    <w:p w14:paraId="159C4D83" w14:textId="7571F07D" w:rsidR="00D94145" w:rsidRPr="00705288" w:rsidRDefault="007463B3" w:rsidP="00451FEB">
      <w:pPr>
        <w:pStyle w:val="Naslov2"/>
        <w:spacing w:before="0" w:after="0" w:line="260" w:lineRule="exact"/>
        <w:ind w:left="567" w:hanging="567"/>
        <w:rPr>
          <w:rFonts w:cs="Arial"/>
          <w:szCs w:val="22"/>
        </w:rPr>
      </w:pPr>
      <w:bookmarkStart w:id="16" w:name="_Toc85545947"/>
      <w:r w:rsidRPr="00705288">
        <w:rPr>
          <w:rFonts w:cs="Arial"/>
          <w:szCs w:val="22"/>
        </w:rPr>
        <w:lastRenderedPageBreak/>
        <w:t>Pogoji za sodelovanje</w:t>
      </w:r>
      <w:bookmarkEnd w:id="16"/>
    </w:p>
    <w:p w14:paraId="28565616" w14:textId="77777777" w:rsidR="007463B3" w:rsidRPr="00F33C78" w:rsidRDefault="007463B3" w:rsidP="00451FEB">
      <w:pPr>
        <w:spacing w:line="260" w:lineRule="exact"/>
        <w:jc w:val="both"/>
        <w:rPr>
          <w:rFonts w:ascii="Arial" w:hAnsi="Arial" w:cs="Arial"/>
          <w:sz w:val="20"/>
          <w:szCs w:val="20"/>
        </w:rPr>
      </w:pPr>
    </w:p>
    <w:p w14:paraId="13314603" w14:textId="77777777" w:rsidR="007463B3" w:rsidRPr="00F33C78" w:rsidRDefault="007463B3" w:rsidP="00451FEB">
      <w:pPr>
        <w:spacing w:line="260" w:lineRule="exact"/>
        <w:jc w:val="both"/>
        <w:rPr>
          <w:rFonts w:ascii="Arial" w:hAnsi="Arial" w:cs="Arial"/>
          <w:sz w:val="20"/>
          <w:szCs w:val="20"/>
        </w:rPr>
      </w:pPr>
      <w:r w:rsidRPr="00F33C78">
        <w:rPr>
          <w:rFonts w:ascii="Arial" w:hAnsi="Arial" w:cs="Arial"/>
          <w:sz w:val="20"/>
          <w:szCs w:val="20"/>
        </w:rPr>
        <w:t>Ponudnik mora izpolnjevati vse v tej točki navedene pogoje.</w:t>
      </w:r>
      <w:r w:rsidR="009C1557" w:rsidRPr="00F33C78">
        <w:rPr>
          <w:rFonts w:ascii="Arial" w:hAnsi="Arial" w:cs="Arial"/>
          <w:sz w:val="20"/>
          <w:szCs w:val="20"/>
        </w:rPr>
        <w:t xml:space="preserve"> Kot dokazilo o izpolnjevanju zahtev iz </w:t>
      </w:r>
      <w:r w:rsidR="00392072" w:rsidRPr="00F33C78">
        <w:rPr>
          <w:rFonts w:ascii="Arial" w:hAnsi="Arial" w:cs="Arial"/>
          <w:sz w:val="20"/>
          <w:szCs w:val="20"/>
        </w:rPr>
        <w:t xml:space="preserve">te točke </w:t>
      </w:r>
      <w:r w:rsidR="009C1557" w:rsidRPr="00F33C78">
        <w:rPr>
          <w:rFonts w:ascii="Arial" w:hAnsi="Arial" w:cs="Arial"/>
          <w:sz w:val="20"/>
          <w:szCs w:val="20"/>
        </w:rPr>
        <w:t xml:space="preserve">mora ponudnik v ponudbi predložiti </w:t>
      </w:r>
      <w:r w:rsidR="00E75677" w:rsidRPr="00F33C78">
        <w:rPr>
          <w:rFonts w:ascii="Arial" w:hAnsi="Arial" w:cs="Arial"/>
          <w:sz w:val="20"/>
          <w:szCs w:val="20"/>
        </w:rPr>
        <w:t xml:space="preserve">obrazec </w:t>
      </w:r>
      <w:r w:rsidR="009C1557" w:rsidRPr="00F33C78">
        <w:rPr>
          <w:rFonts w:ascii="Arial" w:hAnsi="Arial" w:cs="Arial"/>
          <w:sz w:val="20"/>
          <w:szCs w:val="20"/>
        </w:rPr>
        <w:t>ESPD ter druga dokazila (dok</w:t>
      </w:r>
      <w:r w:rsidR="00354295" w:rsidRPr="00F33C78">
        <w:rPr>
          <w:rFonts w:ascii="Arial" w:hAnsi="Arial" w:cs="Arial"/>
          <w:sz w:val="20"/>
          <w:szCs w:val="20"/>
        </w:rPr>
        <w:t>umente ali izjave ponudnika), če</w:t>
      </w:r>
      <w:r w:rsidR="009C1557" w:rsidRPr="00F33C78">
        <w:rPr>
          <w:rFonts w:ascii="Arial" w:hAnsi="Arial" w:cs="Arial"/>
          <w:sz w:val="20"/>
          <w:szCs w:val="20"/>
        </w:rPr>
        <w:t xml:space="preserve"> so navedena pod posamezno zahtevo.</w:t>
      </w:r>
    </w:p>
    <w:p w14:paraId="11C28FA2" w14:textId="77777777" w:rsidR="0082204C" w:rsidRPr="00F33C78" w:rsidRDefault="0082204C" w:rsidP="00451FEB">
      <w:pPr>
        <w:spacing w:line="260" w:lineRule="exact"/>
        <w:jc w:val="both"/>
        <w:rPr>
          <w:rFonts w:ascii="Arial" w:hAnsi="Arial" w:cs="Arial"/>
          <w:b/>
          <w:sz w:val="20"/>
          <w:szCs w:val="20"/>
        </w:rPr>
      </w:pPr>
    </w:p>
    <w:p w14:paraId="700CE60F" w14:textId="215FBED0" w:rsidR="009B399B" w:rsidRPr="00F33C78" w:rsidRDefault="009B399B" w:rsidP="00451FEB">
      <w:pPr>
        <w:pStyle w:val="Naslov3"/>
        <w:spacing w:before="0" w:after="0" w:line="260" w:lineRule="exact"/>
        <w:rPr>
          <w:rFonts w:cs="Arial"/>
          <w:szCs w:val="20"/>
          <w:shd w:val="clear" w:color="auto" w:fill="FFFFFF"/>
        </w:rPr>
      </w:pPr>
      <w:bookmarkStart w:id="17" w:name="_Toc85545948"/>
      <w:r w:rsidRPr="00F33C78">
        <w:rPr>
          <w:rFonts w:cs="Arial"/>
          <w:szCs w:val="20"/>
          <w:shd w:val="clear" w:color="auto" w:fill="FFFFFF"/>
        </w:rPr>
        <w:t>Ustreznost za opravljanje poklicne dejavnosti</w:t>
      </w:r>
      <w:r w:rsidR="00B32B81" w:rsidRPr="00F33C78">
        <w:rPr>
          <w:rFonts w:cs="Arial"/>
          <w:szCs w:val="20"/>
          <w:shd w:val="clear" w:color="auto" w:fill="FFFFFF"/>
        </w:rPr>
        <w:t>:</w:t>
      </w:r>
      <w:bookmarkEnd w:id="17"/>
    </w:p>
    <w:p w14:paraId="39E2ADBC" w14:textId="77777777" w:rsidR="00A37044" w:rsidRPr="00F33C78" w:rsidRDefault="00A37044" w:rsidP="00451FEB">
      <w:pPr>
        <w:spacing w:line="260" w:lineRule="exact"/>
        <w:jc w:val="both"/>
        <w:rPr>
          <w:rFonts w:ascii="Arial" w:hAnsi="Arial" w:cs="Arial"/>
          <w:b/>
          <w:sz w:val="20"/>
          <w:szCs w:val="20"/>
        </w:rPr>
      </w:pPr>
    </w:p>
    <w:p w14:paraId="482FC882" w14:textId="2F7D104D" w:rsidR="008570B0" w:rsidRPr="00F33C78" w:rsidRDefault="008570B0" w:rsidP="00451FEB">
      <w:pPr>
        <w:pStyle w:val="Odstavekseznama"/>
        <w:numPr>
          <w:ilvl w:val="0"/>
          <w:numId w:val="20"/>
        </w:numPr>
        <w:spacing w:line="260" w:lineRule="exact"/>
        <w:rPr>
          <w:rFonts w:cs="Arial"/>
          <w:szCs w:val="20"/>
        </w:rPr>
      </w:pPr>
      <w:r w:rsidRPr="00F33C7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F33C78" w:rsidRDefault="008570B0" w:rsidP="00451FEB">
      <w:pPr>
        <w:spacing w:line="260" w:lineRule="exact"/>
        <w:ind w:left="720"/>
        <w:jc w:val="both"/>
        <w:rPr>
          <w:rFonts w:ascii="Arial" w:hAnsi="Arial" w:cs="Arial"/>
          <w:sz w:val="20"/>
          <w:szCs w:val="20"/>
        </w:rPr>
      </w:pPr>
    </w:p>
    <w:p w14:paraId="6E33AB5F" w14:textId="054B74A1" w:rsidR="008570B0" w:rsidRPr="00F33C78" w:rsidRDefault="008570B0" w:rsidP="00451FEB">
      <w:pPr>
        <w:pStyle w:val="Odstavekseznama"/>
        <w:numPr>
          <w:ilvl w:val="0"/>
          <w:numId w:val="20"/>
        </w:numPr>
        <w:spacing w:line="260" w:lineRule="exact"/>
        <w:rPr>
          <w:rFonts w:cs="Arial"/>
          <w:szCs w:val="20"/>
        </w:rPr>
      </w:pPr>
      <w:r w:rsidRPr="00F33C78">
        <w:rPr>
          <w:rFonts w:cs="Arial"/>
          <w:szCs w:val="20"/>
        </w:rPr>
        <w:t>Ponudnik ima v statutu ali družbeni pogodbi v</w:t>
      </w:r>
      <w:r w:rsidR="008C3F9C" w:rsidRPr="00F33C78">
        <w:rPr>
          <w:rFonts w:cs="Arial"/>
          <w:szCs w:val="20"/>
        </w:rPr>
        <w:t>pisano/-e dejavnost/-i, ki jo/jih bo izvajal v okviru</w:t>
      </w:r>
      <w:r w:rsidRPr="00F33C78">
        <w:rPr>
          <w:rFonts w:cs="Arial"/>
          <w:szCs w:val="20"/>
        </w:rPr>
        <w:t xml:space="preserve"> predmet</w:t>
      </w:r>
      <w:r w:rsidR="008C3F9C" w:rsidRPr="00F33C78">
        <w:rPr>
          <w:rFonts w:cs="Arial"/>
          <w:szCs w:val="20"/>
        </w:rPr>
        <w:t xml:space="preserve">a javnega </w:t>
      </w:r>
      <w:r w:rsidRPr="00F33C78">
        <w:rPr>
          <w:rFonts w:cs="Arial"/>
          <w:szCs w:val="20"/>
        </w:rPr>
        <w:t>naročila.</w:t>
      </w:r>
    </w:p>
    <w:p w14:paraId="4F42521F" w14:textId="77777777" w:rsidR="008570B0" w:rsidRPr="00F33C78" w:rsidRDefault="008570B0" w:rsidP="00451FEB">
      <w:pPr>
        <w:pStyle w:val="Odstavekseznama"/>
        <w:spacing w:line="260" w:lineRule="exact"/>
        <w:contextualSpacing w:val="0"/>
        <w:rPr>
          <w:rFonts w:cs="Arial"/>
          <w:szCs w:val="20"/>
        </w:rPr>
      </w:pPr>
    </w:p>
    <w:p w14:paraId="3E555DC8" w14:textId="77777777" w:rsidR="008570B0" w:rsidRPr="00F33C78" w:rsidRDefault="008570B0" w:rsidP="00451FEB">
      <w:pPr>
        <w:spacing w:line="260" w:lineRule="exact"/>
        <w:ind w:left="720"/>
        <w:jc w:val="both"/>
        <w:rPr>
          <w:rFonts w:ascii="Arial" w:hAnsi="Arial" w:cs="Arial"/>
          <w:sz w:val="20"/>
          <w:szCs w:val="20"/>
        </w:rPr>
      </w:pPr>
      <w:r w:rsidRPr="00F33C78">
        <w:rPr>
          <w:rFonts w:ascii="Arial" w:hAnsi="Arial" w:cs="Arial"/>
          <w:sz w:val="20"/>
          <w:szCs w:val="20"/>
        </w:rPr>
        <w:t>DOKAZILO:</w:t>
      </w:r>
    </w:p>
    <w:p w14:paraId="6BFB986C" w14:textId="5A158B8D" w:rsidR="008570B0" w:rsidRPr="00F33C78" w:rsidRDefault="008570B0" w:rsidP="00451FEB">
      <w:pPr>
        <w:spacing w:line="260" w:lineRule="exact"/>
        <w:ind w:left="720"/>
        <w:jc w:val="both"/>
        <w:rPr>
          <w:rFonts w:ascii="Arial" w:hAnsi="Arial" w:cs="Arial"/>
          <w:sz w:val="20"/>
          <w:szCs w:val="20"/>
        </w:rPr>
      </w:pPr>
      <w:r w:rsidRPr="00F33C78">
        <w:rPr>
          <w:rFonts w:ascii="Arial" w:hAnsi="Arial" w:cs="Arial"/>
          <w:sz w:val="20"/>
          <w:szCs w:val="20"/>
        </w:rPr>
        <w:t>Izjava ponudnika, da ima v statutu ali družbeni pogodbi vpisano/-e dejavnost/-i, ki</w:t>
      </w:r>
      <w:r w:rsidR="00AD0A3A" w:rsidRPr="00F33C78">
        <w:rPr>
          <w:rFonts w:ascii="Arial" w:hAnsi="Arial" w:cs="Arial"/>
          <w:sz w:val="20"/>
          <w:szCs w:val="20"/>
        </w:rPr>
        <w:t xml:space="preserve"> jo</w:t>
      </w:r>
      <w:r w:rsidR="00C416B5" w:rsidRPr="00F33C78">
        <w:rPr>
          <w:rFonts w:ascii="Arial" w:hAnsi="Arial" w:cs="Arial"/>
          <w:sz w:val="20"/>
          <w:szCs w:val="20"/>
        </w:rPr>
        <w:t>/jih</w:t>
      </w:r>
      <w:r w:rsidR="00AD0A3A" w:rsidRPr="00F33C78">
        <w:rPr>
          <w:rFonts w:ascii="Arial" w:hAnsi="Arial" w:cs="Arial"/>
          <w:sz w:val="20"/>
          <w:szCs w:val="20"/>
        </w:rPr>
        <w:t xml:space="preserve"> bo izvajal v okviru</w:t>
      </w:r>
      <w:r w:rsidRPr="00F33C78">
        <w:rPr>
          <w:rFonts w:ascii="Arial" w:hAnsi="Arial" w:cs="Arial"/>
          <w:sz w:val="20"/>
          <w:szCs w:val="20"/>
        </w:rPr>
        <w:t xml:space="preserve"> predmet</w:t>
      </w:r>
      <w:r w:rsidR="00AD0A3A" w:rsidRPr="00F33C78">
        <w:rPr>
          <w:rFonts w:ascii="Arial" w:hAnsi="Arial" w:cs="Arial"/>
          <w:sz w:val="20"/>
          <w:szCs w:val="20"/>
        </w:rPr>
        <w:t>a</w:t>
      </w:r>
      <w:r w:rsidRPr="00F33C78">
        <w:rPr>
          <w:rFonts w:ascii="Arial" w:hAnsi="Arial" w:cs="Arial"/>
          <w:sz w:val="20"/>
          <w:szCs w:val="20"/>
        </w:rPr>
        <w:t xml:space="preserve"> javnega naročila, ki jo ponudnik</w:t>
      </w:r>
      <w:r w:rsidR="00A86360" w:rsidRPr="00F33C78">
        <w:rPr>
          <w:rFonts w:ascii="Arial" w:hAnsi="Arial" w:cs="Arial"/>
          <w:sz w:val="20"/>
          <w:szCs w:val="20"/>
        </w:rPr>
        <w:t xml:space="preserve"> poda v obrazcu iz </w:t>
      </w:r>
      <w:r w:rsidR="00A86360" w:rsidRPr="00780D1B">
        <w:rPr>
          <w:rFonts w:ascii="Arial" w:hAnsi="Arial" w:cs="Arial"/>
          <w:sz w:val="20"/>
          <w:szCs w:val="20"/>
        </w:rPr>
        <w:t>Priloge št. 1</w:t>
      </w:r>
      <w:r w:rsidRPr="00F33C78">
        <w:rPr>
          <w:rFonts w:ascii="Arial" w:hAnsi="Arial" w:cs="Arial"/>
          <w:sz w:val="20"/>
          <w:szCs w:val="20"/>
        </w:rPr>
        <w:t xml:space="preserve"> (Izjava o predložitvi ponudbe). </w:t>
      </w:r>
    </w:p>
    <w:p w14:paraId="6DEA3064" w14:textId="77777777" w:rsidR="0005736C" w:rsidRPr="00F33C78" w:rsidRDefault="0005736C" w:rsidP="00451FEB">
      <w:pPr>
        <w:spacing w:line="260" w:lineRule="exact"/>
        <w:ind w:left="720"/>
        <w:jc w:val="both"/>
        <w:rPr>
          <w:rFonts w:ascii="Arial" w:hAnsi="Arial" w:cs="Arial"/>
          <w:sz w:val="20"/>
          <w:szCs w:val="20"/>
        </w:rPr>
      </w:pPr>
    </w:p>
    <w:p w14:paraId="2E134E1D" w14:textId="43BFE0AA" w:rsidR="008570B0" w:rsidRPr="00F33C78" w:rsidRDefault="008570B0" w:rsidP="00451FEB">
      <w:pPr>
        <w:spacing w:line="260" w:lineRule="exact"/>
        <w:ind w:left="720"/>
        <w:jc w:val="both"/>
        <w:rPr>
          <w:rFonts w:ascii="Arial" w:hAnsi="Arial" w:cs="Arial"/>
          <w:sz w:val="20"/>
          <w:szCs w:val="20"/>
        </w:rPr>
      </w:pPr>
      <w:r w:rsidRPr="00F33C78">
        <w:rPr>
          <w:rFonts w:ascii="Arial" w:hAnsi="Arial" w:cs="Arial"/>
          <w:sz w:val="20"/>
          <w:szCs w:val="20"/>
        </w:rPr>
        <w:t xml:space="preserve">Naročnik si pridržuje pravico naknadno od ponudnika zahtevati predložitev statuta ali družbene pogodbe ali drugega dokazila, ki izkazuje zgoraj navedeno. </w:t>
      </w:r>
    </w:p>
    <w:p w14:paraId="331ABFBD" w14:textId="77777777" w:rsidR="002C7295" w:rsidRPr="00F33C78" w:rsidRDefault="002C7295" w:rsidP="00451FEB">
      <w:pPr>
        <w:spacing w:line="260" w:lineRule="exact"/>
        <w:ind w:left="720"/>
        <w:jc w:val="both"/>
        <w:rPr>
          <w:rFonts w:ascii="Arial" w:hAnsi="Arial" w:cs="Arial"/>
          <w:sz w:val="20"/>
          <w:szCs w:val="20"/>
        </w:rPr>
      </w:pPr>
    </w:p>
    <w:p w14:paraId="5D6B0930" w14:textId="77777777" w:rsidR="00AC2E84" w:rsidRPr="00F33C78" w:rsidRDefault="00AC2E84" w:rsidP="00451FEB">
      <w:pPr>
        <w:spacing w:line="260" w:lineRule="exact"/>
        <w:ind w:left="720"/>
        <w:jc w:val="both"/>
        <w:rPr>
          <w:rFonts w:ascii="Arial" w:hAnsi="Arial" w:cs="Arial"/>
          <w:sz w:val="20"/>
          <w:szCs w:val="20"/>
        </w:rPr>
      </w:pPr>
    </w:p>
    <w:p w14:paraId="7A324624" w14:textId="3C534AC7" w:rsidR="00066512" w:rsidRPr="00705288" w:rsidRDefault="00066512" w:rsidP="00451FEB">
      <w:pPr>
        <w:pStyle w:val="Naslov1"/>
        <w:spacing w:before="0" w:after="0" w:line="260" w:lineRule="exact"/>
        <w:rPr>
          <w:szCs w:val="24"/>
        </w:rPr>
      </w:pPr>
      <w:bookmarkStart w:id="18" w:name="_Toc85545949"/>
      <w:r w:rsidRPr="00705288">
        <w:rPr>
          <w:szCs w:val="24"/>
        </w:rPr>
        <w:t>MERILO</w:t>
      </w:r>
      <w:bookmarkEnd w:id="18"/>
      <w:r w:rsidR="00366428" w:rsidRPr="00705288">
        <w:rPr>
          <w:szCs w:val="24"/>
        </w:rPr>
        <w:t xml:space="preserve"> </w:t>
      </w:r>
    </w:p>
    <w:p w14:paraId="75B9C69D" w14:textId="77777777" w:rsidR="00066512" w:rsidRPr="00F33C78" w:rsidRDefault="00066512" w:rsidP="00451FEB">
      <w:pPr>
        <w:spacing w:line="260" w:lineRule="exact"/>
        <w:rPr>
          <w:rFonts w:ascii="Arial" w:hAnsi="Arial" w:cs="Arial"/>
          <w:sz w:val="20"/>
          <w:szCs w:val="20"/>
        </w:rPr>
      </w:pPr>
    </w:p>
    <w:p w14:paraId="22CDA704" w14:textId="77777777" w:rsidR="00CE7510" w:rsidRPr="00F33C78" w:rsidRDefault="00EC3DEE"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33C78">
        <w:rPr>
          <w:rFonts w:ascii="Arial" w:hAnsi="Arial" w:cs="Arial"/>
          <w:sz w:val="20"/>
        </w:rPr>
        <w:t xml:space="preserve">Merilo za izbor ponudbe in oddajo javnega naročila je ekonomsko najugodnejša ponudba, </w:t>
      </w:r>
      <w:r w:rsidR="00CE7510" w:rsidRPr="00F33C78">
        <w:rPr>
          <w:rFonts w:ascii="Arial" w:hAnsi="Arial" w:cs="Arial"/>
          <w:sz w:val="20"/>
        </w:rPr>
        <w:t xml:space="preserve">pri čemer se ponudbe oceni na podlagi spodaj navedenih in opredeljenih meril: </w:t>
      </w:r>
    </w:p>
    <w:p w14:paraId="7F428C62"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10776D"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6549"/>
        <w:gridCol w:w="1814"/>
      </w:tblGrid>
      <w:tr w:rsidR="00CE7510" w:rsidRPr="00F33C78" w14:paraId="663DCFC9" w14:textId="77777777" w:rsidTr="008A72F8">
        <w:trPr>
          <w:jc w:val="center"/>
        </w:trPr>
        <w:tc>
          <w:tcPr>
            <w:tcW w:w="372" w:type="dxa"/>
            <w:shd w:val="clear" w:color="auto" w:fill="auto"/>
          </w:tcPr>
          <w:p w14:paraId="0DC252C3"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F33C78">
              <w:rPr>
                <w:rFonts w:ascii="Arial" w:hAnsi="Arial" w:cs="Arial"/>
                <w:noProof/>
                <w:sz w:val="20"/>
                <w:szCs w:val="20"/>
              </w:rPr>
              <w:t xml:space="preserve">                                              </w:t>
            </w:r>
          </w:p>
        </w:tc>
        <w:tc>
          <w:tcPr>
            <w:tcW w:w="6549" w:type="dxa"/>
            <w:shd w:val="clear" w:color="auto" w:fill="auto"/>
          </w:tcPr>
          <w:p w14:paraId="72EDC539"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Kriterij</w:t>
            </w:r>
          </w:p>
        </w:tc>
        <w:tc>
          <w:tcPr>
            <w:tcW w:w="1814" w:type="dxa"/>
            <w:shd w:val="clear" w:color="auto" w:fill="auto"/>
          </w:tcPr>
          <w:p w14:paraId="26B4195D"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maksimalno št. točk</w:t>
            </w:r>
          </w:p>
        </w:tc>
      </w:tr>
      <w:tr w:rsidR="00CE7510" w:rsidRPr="00F33C78" w14:paraId="0105BC23" w14:textId="77777777" w:rsidTr="008A72F8">
        <w:trPr>
          <w:jc w:val="center"/>
        </w:trPr>
        <w:tc>
          <w:tcPr>
            <w:tcW w:w="372" w:type="dxa"/>
            <w:shd w:val="clear" w:color="auto" w:fill="auto"/>
            <w:vAlign w:val="center"/>
          </w:tcPr>
          <w:p w14:paraId="6C594B67"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1</w:t>
            </w:r>
          </w:p>
        </w:tc>
        <w:tc>
          <w:tcPr>
            <w:tcW w:w="6549" w:type="dxa"/>
            <w:shd w:val="clear" w:color="auto" w:fill="auto"/>
          </w:tcPr>
          <w:p w14:paraId="38AE9226"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F33C78">
              <w:rPr>
                <w:rFonts w:ascii="Arial" w:hAnsi="Arial" w:cs="Arial"/>
                <w:b/>
                <w:bCs/>
                <w:sz w:val="20"/>
                <w:szCs w:val="20"/>
              </w:rPr>
              <w:t xml:space="preserve">PKMT: </w:t>
            </w:r>
            <w:r w:rsidRPr="00F33C78">
              <w:rPr>
                <w:rFonts w:ascii="Arial" w:hAnsi="Arial" w:cs="Arial"/>
                <w:sz w:val="20"/>
                <w:szCs w:val="20"/>
              </w:rPr>
              <w:t xml:space="preserve">provizija  kreditna kartica </w:t>
            </w:r>
            <w:proofErr w:type="spellStart"/>
            <w:r w:rsidRPr="00F33C78">
              <w:rPr>
                <w:rFonts w:ascii="Arial" w:hAnsi="Arial" w:cs="Arial"/>
                <w:sz w:val="20"/>
                <w:szCs w:val="20"/>
              </w:rPr>
              <w:t>Mastercard</w:t>
            </w:r>
            <w:proofErr w:type="spellEnd"/>
          </w:p>
        </w:tc>
        <w:tc>
          <w:tcPr>
            <w:tcW w:w="1814" w:type="dxa"/>
            <w:shd w:val="clear" w:color="auto" w:fill="auto"/>
          </w:tcPr>
          <w:p w14:paraId="1C298CA8"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40</w:t>
            </w:r>
          </w:p>
        </w:tc>
      </w:tr>
      <w:tr w:rsidR="00CE7510" w:rsidRPr="00F33C78" w14:paraId="26AF1A33" w14:textId="77777777" w:rsidTr="008A72F8">
        <w:trPr>
          <w:jc w:val="center"/>
        </w:trPr>
        <w:tc>
          <w:tcPr>
            <w:tcW w:w="372" w:type="dxa"/>
            <w:shd w:val="clear" w:color="auto" w:fill="auto"/>
            <w:vAlign w:val="center"/>
          </w:tcPr>
          <w:p w14:paraId="540F398B"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2</w:t>
            </w:r>
          </w:p>
        </w:tc>
        <w:tc>
          <w:tcPr>
            <w:tcW w:w="6549" w:type="dxa"/>
            <w:shd w:val="clear" w:color="auto" w:fill="auto"/>
          </w:tcPr>
          <w:p w14:paraId="671F777D"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F33C78">
              <w:rPr>
                <w:rFonts w:ascii="Arial" w:hAnsi="Arial" w:cs="Arial"/>
                <w:b/>
                <w:bCs/>
                <w:sz w:val="20"/>
                <w:szCs w:val="20"/>
                <w:lang w:eastAsia="en-US"/>
              </w:rPr>
              <w:t>PKVT:</w:t>
            </w:r>
            <w:r w:rsidRPr="00F33C78">
              <w:rPr>
                <w:rFonts w:ascii="Arial" w:hAnsi="Arial" w:cs="Arial"/>
                <w:b/>
                <w:sz w:val="20"/>
                <w:szCs w:val="20"/>
              </w:rPr>
              <w:t xml:space="preserve"> </w:t>
            </w:r>
            <w:r w:rsidRPr="00F33C78">
              <w:rPr>
                <w:rFonts w:ascii="Arial" w:hAnsi="Arial" w:cs="Arial"/>
                <w:sz w:val="20"/>
                <w:szCs w:val="20"/>
              </w:rPr>
              <w:t>provizija kreditna kartica Visa</w:t>
            </w:r>
          </w:p>
        </w:tc>
        <w:tc>
          <w:tcPr>
            <w:tcW w:w="1814" w:type="dxa"/>
            <w:shd w:val="clear" w:color="auto" w:fill="auto"/>
          </w:tcPr>
          <w:p w14:paraId="3D37F497"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38</w:t>
            </w:r>
          </w:p>
        </w:tc>
      </w:tr>
      <w:tr w:rsidR="007A222C" w:rsidRPr="00F33C78" w14:paraId="3675144B" w14:textId="77777777" w:rsidTr="007A222C">
        <w:trPr>
          <w:jc w:val="center"/>
        </w:trPr>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B19134D" w14:textId="54E623F3" w:rsidR="007A222C"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Pr>
                <w:rFonts w:ascii="Arial" w:hAnsi="Arial" w:cs="Arial"/>
                <w:noProof/>
                <w:sz w:val="20"/>
                <w:szCs w:val="20"/>
              </w:rPr>
              <w:t>3</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6C066209" w14:textId="77777777" w:rsidR="007A222C"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lang w:eastAsia="en-US"/>
              </w:rPr>
            </w:pPr>
            <w:r w:rsidRPr="00F33C78">
              <w:rPr>
                <w:rFonts w:ascii="Arial" w:hAnsi="Arial" w:cs="Arial"/>
                <w:b/>
                <w:bCs/>
                <w:sz w:val="20"/>
                <w:szCs w:val="20"/>
                <w:lang w:eastAsia="en-US"/>
              </w:rPr>
              <w:t xml:space="preserve">PDMT: </w:t>
            </w:r>
            <w:r w:rsidRPr="007A222C">
              <w:rPr>
                <w:rFonts w:ascii="Arial" w:hAnsi="Arial" w:cs="Arial"/>
                <w:bCs/>
                <w:sz w:val="20"/>
                <w:szCs w:val="20"/>
                <w:lang w:eastAsia="en-US"/>
              </w:rPr>
              <w:t>provizija debetna kartica Maestro</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BEBF725" w14:textId="77777777" w:rsidR="007A222C"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10</w:t>
            </w:r>
          </w:p>
        </w:tc>
      </w:tr>
      <w:tr w:rsidR="00CE7510" w:rsidRPr="00F33C78" w14:paraId="7C3381E0" w14:textId="77777777" w:rsidTr="008A72F8">
        <w:trPr>
          <w:jc w:val="center"/>
        </w:trPr>
        <w:tc>
          <w:tcPr>
            <w:tcW w:w="372" w:type="dxa"/>
            <w:shd w:val="clear" w:color="auto" w:fill="auto"/>
            <w:vAlign w:val="center"/>
          </w:tcPr>
          <w:p w14:paraId="268CEC19" w14:textId="311D31A4" w:rsidR="00CE7510"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del w:id="19" w:author="Marija Martinčič Bauman" w:date="2021-12-02T12:38:00Z">
              <w:r w:rsidDel="00E3486B">
                <w:rPr>
                  <w:rFonts w:ascii="Arial" w:hAnsi="Arial" w:cs="Arial"/>
                  <w:noProof/>
                  <w:sz w:val="20"/>
                  <w:szCs w:val="20"/>
                </w:rPr>
                <w:delText>4</w:delText>
              </w:r>
            </w:del>
          </w:p>
        </w:tc>
        <w:tc>
          <w:tcPr>
            <w:tcW w:w="6549" w:type="dxa"/>
            <w:shd w:val="clear" w:color="auto" w:fill="auto"/>
          </w:tcPr>
          <w:p w14:paraId="074A3F32" w14:textId="5038E104"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del w:id="20" w:author="Marija Martinčič Bauman" w:date="2021-12-02T12:38:00Z">
              <w:r w:rsidRPr="00F33C78" w:rsidDel="00E3486B">
                <w:rPr>
                  <w:rFonts w:ascii="Arial" w:hAnsi="Arial" w:cs="Arial"/>
                  <w:b/>
                  <w:bCs/>
                  <w:sz w:val="20"/>
                  <w:szCs w:val="20"/>
                </w:rPr>
                <w:delText xml:space="preserve">PKDT: </w:delText>
              </w:r>
              <w:r w:rsidRPr="00F33C78" w:rsidDel="00E3486B">
                <w:rPr>
                  <w:rFonts w:ascii="Arial" w:hAnsi="Arial" w:cs="Arial"/>
                  <w:sz w:val="20"/>
                  <w:szCs w:val="20"/>
                </w:rPr>
                <w:delText>provizija kreditna kartica Diners</w:delText>
              </w:r>
            </w:del>
          </w:p>
        </w:tc>
        <w:tc>
          <w:tcPr>
            <w:tcW w:w="1814" w:type="dxa"/>
            <w:shd w:val="clear" w:color="auto" w:fill="auto"/>
            <w:vAlign w:val="center"/>
          </w:tcPr>
          <w:p w14:paraId="466718E9" w14:textId="59EB8DEA"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del w:id="21" w:author="Marija Martinčič Bauman" w:date="2021-12-02T12:38:00Z">
              <w:r w:rsidRPr="00F33C78" w:rsidDel="00E3486B">
                <w:rPr>
                  <w:rFonts w:ascii="Arial" w:hAnsi="Arial" w:cs="Arial"/>
                  <w:noProof/>
                  <w:sz w:val="20"/>
                  <w:szCs w:val="20"/>
                </w:rPr>
                <w:delText>8</w:delText>
              </w:r>
            </w:del>
          </w:p>
        </w:tc>
      </w:tr>
      <w:tr w:rsidR="00CE7510" w:rsidRPr="00F33C78" w14:paraId="16DAD02A" w14:textId="77777777" w:rsidTr="008A72F8">
        <w:trPr>
          <w:jc w:val="center"/>
        </w:trPr>
        <w:tc>
          <w:tcPr>
            <w:tcW w:w="372" w:type="dxa"/>
            <w:shd w:val="clear" w:color="auto" w:fill="auto"/>
            <w:vAlign w:val="center"/>
          </w:tcPr>
          <w:p w14:paraId="2414B579"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5</w:t>
            </w:r>
          </w:p>
        </w:tc>
        <w:tc>
          <w:tcPr>
            <w:tcW w:w="6549" w:type="dxa"/>
            <w:shd w:val="clear" w:color="auto" w:fill="auto"/>
          </w:tcPr>
          <w:p w14:paraId="4982AA37"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roofErr w:type="spellStart"/>
            <w:r w:rsidRPr="00F33C78">
              <w:rPr>
                <w:rFonts w:ascii="Arial" w:hAnsi="Arial" w:cs="Arial"/>
                <w:b/>
                <w:sz w:val="20"/>
                <w:szCs w:val="20"/>
                <w:lang w:eastAsia="en-US"/>
              </w:rPr>
              <w:t>dKDT</w:t>
            </w:r>
            <w:proofErr w:type="spellEnd"/>
            <w:r w:rsidRPr="00F33C78">
              <w:rPr>
                <w:rFonts w:ascii="Arial" w:hAnsi="Arial" w:cs="Arial"/>
                <w:bCs/>
                <w:sz w:val="20"/>
                <w:szCs w:val="20"/>
              </w:rPr>
              <w:t xml:space="preserve">: </w:t>
            </w:r>
            <w:r w:rsidRPr="00F33C78">
              <w:rPr>
                <w:rFonts w:ascii="Arial" w:hAnsi="Arial" w:cs="Arial"/>
                <w:sz w:val="20"/>
                <w:szCs w:val="20"/>
              </w:rPr>
              <w:t>povprečje provizij drugih kreditnih in debetnih kartic</w:t>
            </w:r>
          </w:p>
        </w:tc>
        <w:tc>
          <w:tcPr>
            <w:tcW w:w="1814" w:type="dxa"/>
            <w:shd w:val="clear" w:color="auto" w:fill="auto"/>
            <w:vAlign w:val="center"/>
          </w:tcPr>
          <w:p w14:paraId="34C8CFDB" w14:textId="0C7D12AC" w:rsidR="00CE7510" w:rsidRPr="00F33C78" w:rsidRDefault="007B7AFD"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del w:id="22" w:author="Marija Martinčič Bauman" w:date="2021-12-02T12:41:00Z">
              <w:r w:rsidDel="007B7AFD">
                <w:rPr>
                  <w:rFonts w:ascii="Arial" w:hAnsi="Arial" w:cs="Arial"/>
                  <w:noProof/>
                  <w:sz w:val="20"/>
                  <w:szCs w:val="20"/>
                </w:rPr>
                <w:delText>(</w:delText>
              </w:r>
              <w:r w:rsidR="00CE7510" w:rsidRPr="00F33C78" w:rsidDel="007B7AFD">
                <w:rPr>
                  <w:rFonts w:ascii="Arial" w:hAnsi="Arial" w:cs="Arial"/>
                  <w:noProof/>
                  <w:sz w:val="20"/>
                  <w:szCs w:val="20"/>
                </w:rPr>
                <w:delText>4</w:delText>
              </w:r>
              <w:r w:rsidDel="007B7AFD">
                <w:rPr>
                  <w:rFonts w:ascii="Arial" w:hAnsi="Arial" w:cs="Arial"/>
                  <w:noProof/>
                  <w:sz w:val="20"/>
                  <w:szCs w:val="20"/>
                </w:rPr>
                <w:delText>)</w:delText>
              </w:r>
            </w:del>
            <w:ins w:id="23" w:author="Marija Martinčič Bauman" w:date="2021-12-02T12:41:00Z">
              <w:r>
                <w:rPr>
                  <w:rFonts w:ascii="Arial" w:hAnsi="Arial" w:cs="Arial"/>
                  <w:noProof/>
                  <w:sz w:val="20"/>
                  <w:szCs w:val="20"/>
                </w:rPr>
                <w:t>12</w:t>
              </w:r>
            </w:ins>
          </w:p>
        </w:tc>
      </w:tr>
    </w:tbl>
    <w:p w14:paraId="6370994C"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B5E1BB"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noProof/>
          <w:sz w:val="20"/>
          <w:szCs w:val="20"/>
        </w:rPr>
        <w:t xml:space="preserve">Kot najugodnejši bo izbran ponudnik, ki bo dosegel največje skupno število točk po spodaj opredeljenih merilih in </w:t>
      </w:r>
      <w:r w:rsidRPr="00F33C78">
        <w:rPr>
          <w:rFonts w:ascii="Arial" w:hAnsi="Arial" w:cs="Arial"/>
          <w:sz w:val="20"/>
          <w:szCs w:val="20"/>
        </w:rPr>
        <w:t xml:space="preserve">katerega ponudba bo dopustna. </w:t>
      </w:r>
    </w:p>
    <w:p w14:paraId="69A1BD11"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CDF1202"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sz w:val="20"/>
          <w:szCs w:val="20"/>
        </w:rPr>
        <w:t xml:space="preserve">Največje možno število prejetih točk je 100. Skupno število prejetih točk po spodaj opredeljenih merilih je seštevek prejetih točk po posameznem merilu, in sicer: </w:t>
      </w:r>
    </w:p>
    <w:p w14:paraId="14C2D8F4"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209D6CB" w14:textId="1EB3A495"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roofErr w:type="spellStart"/>
      <w:r w:rsidRPr="00F33C78">
        <w:rPr>
          <w:rFonts w:ascii="Arial" w:hAnsi="Arial" w:cs="Arial"/>
          <w:b/>
          <w:bCs/>
          <w:sz w:val="20"/>
        </w:rPr>
        <w:t>Px</w:t>
      </w:r>
      <w:proofErr w:type="spellEnd"/>
      <w:r w:rsidRPr="00F33C78">
        <w:rPr>
          <w:rFonts w:ascii="Arial" w:hAnsi="Arial" w:cs="Arial"/>
          <w:b/>
          <w:sz w:val="20"/>
        </w:rPr>
        <w:t xml:space="preserve"> = </w:t>
      </w:r>
      <w:proofErr w:type="spellStart"/>
      <w:r w:rsidRPr="00F33C78">
        <w:rPr>
          <w:rFonts w:ascii="Arial" w:hAnsi="Arial" w:cs="Arial"/>
          <w:b/>
          <w:bCs/>
          <w:sz w:val="20"/>
        </w:rPr>
        <w:t>PKMT</w:t>
      </w:r>
      <w:r w:rsidRPr="00F33C78">
        <w:rPr>
          <w:rFonts w:ascii="Arial" w:hAnsi="Arial" w:cs="Arial"/>
          <w:b/>
          <w:bCs/>
          <w:sz w:val="20"/>
          <w:lang w:eastAsia="en-US"/>
        </w:rPr>
        <w:t>x</w:t>
      </w:r>
      <w:proofErr w:type="spellEnd"/>
      <w:r w:rsidRPr="00F33C78">
        <w:rPr>
          <w:rFonts w:ascii="Arial" w:hAnsi="Arial" w:cs="Arial"/>
          <w:b/>
          <w:sz w:val="20"/>
        </w:rPr>
        <w:t xml:space="preserve"> + </w:t>
      </w:r>
      <w:proofErr w:type="spellStart"/>
      <w:r w:rsidRPr="00F33C78">
        <w:rPr>
          <w:rFonts w:ascii="Arial" w:hAnsi="Arial" w:cs="Arial"/>
          <w:b/>
          <w:bCs/>
          <w:sz w:val="20"/>
          <w:lang w:eastAsia="en-US"/>
        </w:rPr>
        <w:t>PKVTx</w:t>
      </w:r>
      <w:proofErr w:type="spellEnd"/>
      <w:r w:rsidRPr="00F33C78">
        <w:rPr>
          <w:rFonts w:ascii="Arial" w:hAnsi="Arial" w:cs="Arial"/>
          <w:b/>
          <w:bCs/>
          <w:sz w:val="20"/>
        </w:rPr>
        <w:t xml:space="preserve"> + </w:t>
      </w:r>
      <w:proofErr w:type="spellStart"/>
      <w:r w:rsidR="007A222C" w:rsidRPr="00F33C78">
        <w:rPr>
          <w:rFonts w:ascii="Arial" w:hAnsi="Arial" w:cs="Arial"/>
          <w:b/>
          <w:sz w:val="20"/>
        </w:rPr>
        <w:t>PDMTx</w:t>
      </w:r>
      <w:proofErr w:type="spellEnd"/>
      <w:r w:rsidR="007A222C" w:rsidRPr="00F33C78">
        <w:rPr>
          <w:rFonts w:ascii="Arial" w:hAnsi="Arial" w:cs="Arial"/>
          <w:b/>
          <w:sz w:val="20"/>
        </w:rPr>
        <w:t xml:space="preserve"> </w:t>
      </w:r>
      <w:del w:id="24" w:author="Marija Martinčič Bauman" w:date="2021-12-02T12:42:00Z">
        <w:r w:rsidR="007A222C" w:rsidDel="007B7AFD">
          <w:rPr>
            <w:rFonts w:ascii="Arial" w:hAnsi="Arial" w:cs="Arial"/>
            <w:b/>
            <w:sz w:val="20"/>
          </w:rPr>
          <w:delText xml:space="preserve">+ </w:delText>
        </w:r>
        <w:r w:rsidRPr="00F33C78" w:rsidDel="007B7AFD">
          <w:rPr>
            <w:rFonts w:ascii="Arial" w:hAnsi="Arial" w:cs="Arial"/>
            <w:b/>
            <w:bCs/>
            <w:sz w:val="20"/>
          </w:rPr>
          <w:delText>PKDT</w:delText>
        </w:r>
        <w:r w:rsidR="007A222C" w:rsidDel="007B7AFD">
          <w:rPr>
            <w:rFonts w:ascii="Arial" w:hAnsi="Arial" w:cs="Arial"/>
            <w:b/>
            <w:sz w:val="20"/>
          </w:rPr>
          <w:delText>x</w:delText>
        </w:r>
        <w:r w:rsidRPr="00F33C78" w:rsidDel="007B7AFD">
          <w:rPr>
            <w:rFonts w:ascii="Arial" w:hAnsi="Arial" w:cs="Arial"/>
            <w:b/>
            <w:sz w:val="20"/>
          </w:rPr>
          <w:delText xml:space="preserve"> </w:delText>
        </w:r>
      </w:del>
      <w:r w:rsidRPr="00F33C78">
        <w:rPr>
          <w:rFonts w:ascii="Arial" w:hAnsi="Arial" w:cs="Arial"/>
          <w:b/>
          <w:sz w:val="20"/>
        </w:rPr>
        <w:t xml:space="preserve">+ </w:t>
      </w:r>
      <w:proofErr w:type="spellStart"/>
      <w:r w:rsidRPr="00F33C78">
        <w:rPr>
          <w:rFonts w:ascii="Arial" w:hAnsi="Arial" w:cs="Arial"/>
          <w:b/>
          <w:sz w:val="20"/>
          <w:lang w:eastAsia="en-US"/>
        </w:rPr>
        <w:t>dKDT</w:t>
      </w:r>
      <w:r w:rsidRPr="00F33C78">
        <w:rPr>
          <w:rFonts w:ascii="Arial" w:hAnsi="Arial" w:cs="Arial"/>
          <w:b/>
          <w:bCs/>
          <w:sz w:val="20"/>
        </w:rPr>
        <w:t>x</w:t>
      </w:r>
      <w:proofErr w:type="spellEnd"/>
    </w:p>
    <w:p w14:paraId="1E81EE88"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79A8A780"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sz w:val="20"/>
          <w:szCs w:val="20"/>
        </w:rPr>
        <w:t>pri čemer je:</w:t>
      </w:r>
    </w:p>
    <w:p w14:paraId="562EE05F"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62748D"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roofErr w:type="spellStart"/>
      <w:r w:rsidRPr="00F33C78">
        <w:rPr>
          <w:rFonts w:ascii="Arial" w:hAnsi="Arial" w:cs="Arial"/>
          <w:b/>
          <w:sz w:val="20"/>
          <w:szCs w:val="20"/>
        </w:rPr>
        <w:t>Px</w:t>
      </w:r>
      <w:proofErr w:type="spellEnd"/>
      <w:r w:rsidRPr="00F33C78">
        <w:rPr>
          <w:rFonts w:ascii="Arial" w:hAnsi="Arial" w:cs="Arial"/>
          <w:sz w:val="20"/>
          <w:szCs w:val="20"/>
        </w:rPr>
        <w:t xml:space="preserve"> - skupno število točk posamezne ponudbe,</w:t>
      </w:r>
    </w:p>
    <w:p w14:paraId="5F1E2F78" w14:textId="0467134D"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proofErr w:type="spellStart"/>
      <w:r w:rsidRPr="00F33C78">
        <w:rPr>
          <w:rFonts w:ascii="Arial" w:hAnsi="Arial" w:cs="Arial"/>
          <w:b/>
          <w:bCs/>
          <w:sz w:val="20"/>
          <w:szCs w:val="20"/>
        </w:rPr>
        <w:t>PKMT</w:t>
      </w:r>
      <w:r w:rsidRPr="00F33C78">
        <w:rPr>
          <w:rFonts w:ascii="Arial" w:hAnsi="Arial" w:cs="Arial"/>
          <w:b/>
          <w:bCs/>
          <w:sz w:val="20"/>
          <w:szCs w:val="20"/>
          <w:lang w:eastAsia="en-US"/>
        </w:rPr>
        <w:t>x</w:t>
      </w:r>
      <w:proofErr w:type="spellEnd"/>
      <w:r w:rsidRPr="00F33C78">
        <w:rPr>
          <w:rFonts w:ascii="Arial" w:hAnsi="Arial" w:cs="Arial"/>
          <w:b/>
          <w:bCs/>
          <w:sz w:val="20"/>
          <w:szCs w:val="20"/>
          <w:lang w:eastAsia="en-US"/>
        </w:rPr>
        <w:t xml:space="preserve"> - </w:t>
      </w:r>
      <w:r w:rsidRPr="00F33C78">
        <w:rPr>
          <w:rFonts w:ascii="Arial" w:hAnsi="Arial" w:cs="Arial"/>
          <w:sz w:val="20"/>
          <w:szCs w:val="20"/>
          <w:lang w:eastAsia="en-US"/>
        </w:rPr>
        <w:t>točke za posamezno ponudbo po merilu »</w:t>
      </w:r>
      <w:r w:rsidRPr="00F33C78">
        <w:rPr>
          <w:rFonts w:ascii="Arial" w:hAnsi="Arial" w:cs="Arial"/>
          <w:sz w:val="20"/>
          <w:szCs w:val="20"/>
        </w:rPr>
        <w:t xml:space="preserve">provizija  – kreditna kartica </w:t>
      </w:r>
      <w:proofErr w:type="spellStart"/>
      <w:r w:rsidRPr="00F33C78">
        <w:rPr>
          <w:rFonts w:ascii="Arial" w:hAnsi="Arial" w:cs="Arial"/>
          <w:sz w:val="20"/>
          <w:szCs w:val="20"/>
        </w:rPr>
        <w:t>Mastercard</w:t>
      </w:r>
      <w:proofErr w:type="spellEnd"/>
      <w:r w:rsidRPr="00F33C78">
        <w:rPr>
          <w:rFonts w:ascii="Arial" w:hAnsi="Arial" w:cs="Arial"/>
          <w:sz w:val="20"/>
          <w:szCs w:val="20"/>
          <w:lang w:eastAsia="en-US"/>
        </w:rPr>
        <w:t>«</w:t>
      </w:r>
      <w:r w:rsidR="00BE47F9">
        <w:rPr>
          <w:rFonts w:ascii="Arial" w:hAnsi="Arial" w:cs="Arial"/>
          <w:sz w:val="20"/>
          <w:szCs w:val="20"/>
          <w:lang w:eastAsia="en-US"/>
        </w:rPr>
        <w:t>,</w:t>
      </w:r>
    </w:p>
    <w:p w14:paraId="240FFE2A" w14:textId="574B1096" w:rsidR="00CE7510"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roofErr w:type="spellStart"/>
      <w:r w:rsidRPr="00F33C78">
        <w:rPr>
          <w:rFonts w:ascii="Arial" w:hAnsi="Arial" w:cs="Arial"/>
          <w:b/>
          <w:bCs/>
          <w:sz w:val="20"/>
          <w:szCs w:val="20"/>
          <w:lang w:eastAsia="en-US"/>
        </w:rPr>
        <w:t>PKVT</w:t>
      </w:r>
      <w:r w:rsidRPr="00F33C78">
        <w:rPr>
          <w:rFonts w:ascii="Arial" w:hAnsi="Arial" w:cs="Arial"/>
          <w:b/>
          <w:sz w:val="20"/>
          <w:szCs w:val="20"/>
        </w:rPr>
        <w:t>x</w:t>
      </w:r>
      <w:proofErr w:type="spellEnd"/>
      <w:r w:rsidRPr="00F33C78">
        <w:rPr>
          <w:rFonts w:ascii="Arial" w:hAnsi="Arial" w:cs="Arial"/>
          <w:sz w:val="20"/>
          <w:szCs w:val="20"/>
        </w:rPr>
        <w:t xml:space="preserve"> - točke za posamezno ponudbo po merilu »provizija – kreditna kartica Visa«, </w:t>
      </w:r>
    </w:p>
    <w:p w14:paraId="202D1F78" w14:textId="798E984D" w:rsidR="007A222C"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roofErr w:type="spellStart"/>
      <w:r w:rsidRPr="00F33C78">
        <w:rPr>
          <w:rFonts w:ascii="Arial" w:hAnsi="Arial" w:cs="Arial"/>
          <w:b/>
          <w:bCs/>
          <w:sz w:val="20"/>
          <w:szCs w:val="20"/>
        </w:rPr>
        <w:t>PDMTx</w:t>
      </w:r>
      <w:proofErr w:type="spellEnd"/>
      <w:r w:rsidRPr="00F33C78">
        <w:rPr>
          <w:rFonts w:ascii="Arial" w:hAnsi="Arial" w:cs="Arial"/>
          <w:sz w:val="20"/>
          <w:szCs w:val="20"/>
        </w:rPr>
        <w:t xml:space="preserve"> - točke za posamezno ponudbo po merilu »provizija – debetna kartica Maestro«</w:t>
      </w:r>
      <w:r w:rsidR="00BE47F9">
        <w:rPr>
          <w:rFonts w:ascii="Arial" w:hAnsi="Arial" w:cs="Arial"/>
          <w:sz w:val="20"/>
          <w:szCs w:val="20"/>
        </w:rPr>
        <w:t>,</w:t>
      </w:r>
      <w:r w:rsidRPr="00F33C78">
        <w:rPr>
          <w:rFonts w:ascii="Arial" w:hAnsi="Arial" w:cs="Arial"/>
          <w:sz w:val="20"/>
          <w:szCs w:val="20"/>
        </w:rPr>
        <w:t xml:space="preserve"> </w:t>
      </w:r>
    </w:p>
    <w:p w14:paraId="1496567F" w14:textId="6C179F08" w:rsidR="00CE7510" w:rsidRPr="00F33C78" w:rsidDel="007B7AFD"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del w:id="25" w:author="Marija Martinčič Bauman" w:date="2021-12-02T12:42:00Z"/>
          <w:rFonts w:ascii="Arial" w:hAnsi="Arial" w:cs="Arial"/>
          <w:sz w:val="20"/>
          <w:szCs w:val="20"/>
        </w:rPr>
      </w:pPr>
      <w:del w:id="26" w:author="Marija Martinčič Bauman" w:date="2021-12-02T12:42:00Z">
        <w:r w:rsidRPr="00F33C78" w:rsidDel="007B7AFD">
          <w:rPr>
            <w:rFonts w:ascii="Arial" w:hAnsi="Arial" w:cs="Arial"/>
            <w:b/>
            <w:bCs/>
            <w:sz w:val="20"/>
            <w:szCs w:val="20"/>
            <w:lang w:eastAsia="en-US"/>
          </w:rPr>
          <w:delText>PKDT</w:delText>
        </w:r>
        <w:r w:rsidRPr="00F33C78" w:rsidDel="007B7AFD">
          <w:rPr>
            <w:rFonts w:ascii="Arial" w:hAnsi="Arial" w:cs="Arial"/>
            <w:b/>
            <w:sz w:val="20"/>
            <w:szCs w:val="20"/>
          </w:rPr>
          <w:delText>x</w:delText>
        </w:r>
        <w:r w:rsidRPr="00F33C78" w:rsidDel="007B7AFD">
          <w:rPr>
            <w:rFonts w:ascii="Arial" w:hAnsi="Arial" w:cs="Arial"/>
            <w:sz w:val="20"/>
            <w:szCs w:val="20"/>
          </w:rPr>
          <w:delText xml:space="preserve"> - točke za posamezno ponudbo po merilu »provizija – kreditna kartica Diners«, </w:delText>
        </w:r>
      </w:del>
    </w:p>
    <w:p w14:paraId="7C035891" w14:textId="11909D49"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roofErr w:type="spellStart"/>
      <w:r w:rsidRPr="00F33C78">
        <w:rPr>
          <w:rFonts w:ascii="Arial" w:hAnsi="Arial" w:cs="Arial"/>
          <w:b/>
          <w:sz w:val="20"/>
          <w:szCs w:val="20"/>
          <w:lang w:eastAsia="en-US"/>
        </w:rPr>
        <w:lastRenderedPageBreak/>
        <w:t>dKDT</w:t>
      </w:r>
      <w:r w:rsidRPr="00F33C78">
        <w:rPr>
          <w:rFonts w:ascii="Arial" w:hAnsi="Arial" w:cs="Arial"/>
          <w:b/>
          <w:bCs/>
          <w:sz w:val="20"/>
          <w:szCs w:val="20"/>
        </w:rPr>
        <w:t>x</w:t>
      </w:r>
      <w:proofErr w:type="spellEnd"/>
      <w:r w:rsidRPr="00F33C78">
        <w:rPr>
          <w:rFonts w:ascii="Arial" w:hAnsi="Arial" w:cs="Arial"/>
          <w:sz w:val="20"/>
          <w:szCs w:val="20"/>
        </w:rPr>
        <w:t xml:space="preserve"> - točke za posamezno ponudbo po merilu »povprečje provizij drugih kreditnih in debetnih kartic</w:t>
      </w:r>
      <w:r w:rsidR="00BE47F9">
        <w:rPr>
          <w:rFonts w:ascii="Arial" w:hAnsi="Arial" w:cs="Arial"/>
          <w:sz w:val="20"/>
          <w:szCs w:val="20"/>
          <w:lang w:eastAsia="en-US"/>
        </w:rPr>
        <w:t>«.</w:t>
      </w:r>
    </w:p>
    <w:p w14:paraId="2769B354"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16A77C0" w14:textId="19959FB9"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33C78">
        <w:rPr>
          <w:rFonts w:ascii="Arial" w:hAnsi="Arial" w:cs="Arial"/>
          <w:sz w:val="20"/>
        </w:rPr>
        <w:t>Naročnik bo pri izračunu točk posameznih meril rezultat zaokroževal na 2 decimalki.</w:t>
      </w:r>
    </w:p>
    <w:p w14:paraId="2C80CD1A"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4493BCE" w14:textId="01541F1E" w:rsidR="00CE7510" w:rsidRPr="00705288" w:rsidRDefault="00CE7510" w:rsidP="00451FEB">
      <w:pPr>
        <w:pStyle w:val="Naslov2"/>
        <w:numPr>
          <w:ilvl w:val="0"/>
          <w:numId w:val="0"/>
        </w:numPr>
        <w:spacing w:before="0" w:after="0" w:line="260" w:lineRule="exact"/>
        <w:rPr>
          <w:rFonts w:cs="Arial"/>
          <w:szCs w:val="22"/>
        </w:rPr>
      </w:pPr>
      <w:bookmarkStart w:id="27" w:name="_Toc85545950"/>
      <w:r w:rsidRPr="00705288">
        <w:rPr>
          <w:rFonts w:cs="Arial"/>
          <w:szCs w:val="22"/>
        </w:rPr>
        <w:t xml:space="preserve">9.1 Provizija kreditna kartica </w:t>
      </w:r>
      <w:proofErr w:type="spellStart"/>
      <w:r w:rsidRPr="00705288">
        <w:rPr>
          <w:rFonts w:cs="Arial"/>
          <w:szCs w:val="22"/>
        </w:rPr>
        <w:t>Mastercard</w:t>
      </w:r>
      <w:bookmarkEnd w:id="27"/>
      <w:proofErr w:type="spellEnd"/>
    </w:p>
    <w:p w14:paraId="6888341C"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C44140D"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 xml:space="preserve">Ponudba z najnižjo provizijo – kreditna kartica </w:t>
      </w:r>
      <w:proofErr w:type="spellStart"/>
      <w:r w:rsidRPr="00F33C78">
        <w:rPr>
          <w:rFonts w:ascii="Arial" w:hAnsi="Arial" w:cs="Arial"/>
          <w:sz w:val="20"/>
          <w:szCs w:val="20"/>
          <w:lang w:eastAsia="en-US"/>
        </w:rPr>
        <w:t>Mastercard</w:t>
      </w:r>
      <w:proofErr w:type="spellEnd"/>
      <w:r w:rsidRPr="00F33C78">
        <w:rPr>
          <w:rFonts w:ascii="Arial" w:hAnsi="Arial" w:cs="Arial"/>
          <w:sz w:val="20"/>
          <w:szCs w:val="20"/>
          <w:lang w:eastAsia="en-US"/>
        </w:rPr>
        <w:t xml:space="preserve"> (v %) iz ponudbenega predračuna prejme 40 točk, ostale pa prejmejo število točk na podlagi naslednjega izračuna:</w:t>
      </w:r>
    </w:p>
    <w:p w14:paraId="6AC2168E"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2E82BA4" w14:textId="77777777" w:rsidR="00CE7510" w:rsidRPr="00F33C78" w:rsidRDefault="00CE7510" w:rsidP="00451FEB">
      <w:pPr>
        <w:spacing w:line="260" w:lineRule="exact"/>
        <w:rPr>
          <w:rFonts w:ascii="Arial" w:hAnsi="Arial" w:cs="Arial"/>
          <w:b/>
          <w:bCs/>
          <w:sz w:val="20"/>
          <w:szCs w:val="20"/>
        </w:rPr>
      </w:pPr>
      <w:proofErr w:type="spellStart"/>
      <w:r w:rsidRPr="00F33C78">
        <w:rPr>
          <w:rFonts w:ascii="Arial" w:hAnsi="Arial" w:cs="Arial"/>
          <w:b/>
          <w:bCs/>
          <w:sz w:val="20"/>
          <w:szCs w:val="20"/>
        </w:rPr>
        <w:t>PKMTx</w:t>
      </w:r>
      <w:proofErr w:type="spellEnd"/>
      <w:r w:rsidRPr="00F33C78">
        <w:rPr>
          <w:rFonts w:ascii="Arial" w:hAnsi="Arial" w:cs="Arial"/>
          <w:b/>
          <w:bCs/>
          <w:sz w:val="20"/>
          <w:szCs w:val="20"/>
        </w:rPr>
        <w:t xml:space="preserve"> = (PKMT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PKMT</w:t>
      </w:r>
      <w:r w:rsidRPr="00F33C78">
        <w:rPr>
          <w:rFonts w:ascii="Arial" w:hAnsi="Arial" w:cs="Arial"/>
          <w:b/>
          <w:bCs/>
          <w:sz w:val="20"/>
          <w:szCs w:val="20"/>
          <w:vertAlign w:val="subscript"/>
          <w:lang w:eastAsia="en-US"/>
        </w:rPr>
        <w:t>(X)</w:t>
      </w:r>
      <w:r w:rsidRPr="00F33C78">
        <w:rPr>
          <w:rFonts w:ascii="Arial" w:hAnsi="Arial" w:cs="Arial"/>
          <w:b/>
          <w:bCs/>
          <w:sz w:val="20"/>
          <w:szCs w:val="20"/>
        </w:rPr>
        <w:t>) x 40</w:t>
      </w:r>
    </w:p>
    <w:p w14:paraId="0FDEF531" w14:textId="77777777" w:rsidR="00CE7510" w:rsidRPr="00F33C78" w:rsidRDefault="00CE7510" w:rsidP="00451FEB">
      <w:pPr>
        <w:spacing w:line="260" w:lineRule="exact"/>
        <w:rPr>
          <w:rFonts w:ascii="Arial" w:hAnsi="Arial" w:cs="Arial"/>
          <w:b/>
          <w:bCs/>
          <w:sz w:val="20"/>
          <w:szCs w:val="20"/>
        </w:rPr>
      </w:pPr>
    </w:p>
    <w:p w14:paraId="77711EA2" w14:textId="77777777" w:rsidR="00CE7510" w:rsidRPr="00F33C78" w:rsidRDefault="00CE7510" w:rsidP="00451FEB">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49B111C8" w14:textId="77777777" w:rsidR="00CE7510" w:rsidRPr="00F33C78" w:rsidRDefault="00CE7510" w:rsidP="00451FEB">
      <w:pPr>
        <w:spacing w:line="260" w:lineRule="exact"/>
        <w:rPr>
          <w:rFonts w:ascii="Arial" w:hAnsi="Arial" w:cs="Arial"/>
          <w:b/>
          <w:bCs/>
          <w:sz w:val="20"/>
          <w:szCs w:val="20"/>
          <w:lang w:eastAsia="en-US"/>
        </w:rPr>
      </w:pPr>
    </w:p>
    <w:p w14:paraId="2903F2E9" w14:textId="77777777" w:rsidR="00CE7510" w:rsidRPr="00F33C78" w:rsidRDefault="00CE7510" w:rsidP="00451FEB">
      <w:pPr>
        <w:spacing w:line="260" w:lineRule="exact"/>
        <w:rPr>
          <w:rFonts w:ascii="Arial" w:hAnsi="Arial" w:cs="Arial"/>
          <w:sz w:val="20"/>
          <w:szCs w:val="20"/>
          <w:lang w:eastAsia="en-US"/>
        </w:rPr>
      </w:pPr>
      <w:proofErr w:type="spellStart"/>
      <w:r w:rsidRPr="00F33C78">
        <w:rPr>
          <w:rFonts w:ascii="Arial" w:hAnsi="Arial" w:cs="Arial"/>
          <w:b/>
          <w:bCs/>
          <w:sz w:val="20"/>
          <w:szCs w:val="20"/>
          <w:lang w:eastAsia="en-US"/>
        </w:rPr>
        <w:t>PKMTx</w:t>
      </w:r>
      <w:proofErr w:type="spellEnd"/>
      <w:r w:rsidRPr="00F33C78">
        <w:rPr>
          <w:rFonts w:ascii="Arial" w:hAnsi="Arial" w:cs="Arial"/>
          <w:b/>
          <w:bCs/>
          <w:sz w:val="20"/>
          <w:szCs w:val="20"/>
          <w:lang w:eastAsia="en-US"/>
        </w:rPr>
        <w:t xml:space="preserve"> - </w:t>
      </w:r>
      <w:r w:rsidRPr="00F33C78">
        <w:rPr>
          <w:rFonts w:ascii="Arial" w:hAnsi="Arial" w:cs="Arial"/>
          <w:sz w:val="20"/>
          <w:szCs w:val="20"/>
          <w:lang w:eastAsia="en-US"/>
        </w:rPr>
        <w:t xml:space="preserve">Točke za posamezno ponudbo po merilu provizija – kreditna kartica </w:t>
      </w:r>
      <w:proofErr w:type="spellStart"/>
      <w:r w:rsidRPr="00F33C78">
        <w:rPr>
          <w:rFonts w:ascii="Arial" w:hAnsi="Arial" w:cs="Arial"/>
          <w:sz w:val="20"/>
          <w:szCs w:val="20"/>
          <w:lang w:eastAsia="en-US"/>
        </w:rPr>
        <w:t>Mastercard</w:t>
      </w:r>
      <w:proofErr w:type="spellEnd"/>
    </w:p>
    <w:p w14:paraId="178A928A" w14:textId="77777777" w:rsidR="00CE7510" w:rsidRPr="00F33C78" w:rsidRDefault="00CE7510" w:rsidP="00451FEB">
      <w:pPr>
        <w:spacing w:line="260" w:lineRule="exact"/>
        <w:rPr>
          <w:rFonts w:ascii="Arial" w:hAnsi="Arial" w:cs="Arial"/>
          <w:sz w:val="20"/>
          <w:szCs w:val="20"/>
          <w:lang w:eastAsia="en-US"/>
        </w:rPr>
      </w:pPr>
      <w:r w:rsidRPr="00F33C78">
        <w:rPr>
          <w:rFonts w:ascii="Arial" w:hAnsi="Arial" w:cs="Arial"/>
          <w:b/>
          <w:bCs/>
          <w:sz w:val="20"/>
          <w:szCs w:val="20"/>
          <w:lang w:eastAsia="en-US"/>
        </w:rPr>
        <w:t>PKMT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xml:space="preserve">- Najnižja provizija – kreditna kartica </w:t>
      </w:r>
      <w:proofErr w:type="spellStart"/>
      <w:r w:rsidRPr="00F33C78">
        <w:rPr>
          <w:rFonts w:ascii="Arial" w:hAnsi="Arial" w:cs="Arial"/>
          <w:sz w:val="20"/>
          <w:szCs w:val="20"/>
          <w:lang w:eastAsia="en-US"/>
        </w:rPr>
        <w:t>Mastercard</w:t>
      </w:r>
      <w:proofErr w:type="spellEnd"/>
      <w:r w:rsidRPr="00F33C78">
        <w:rPr>
          <w:rFonts w:ascii="Arial" w:hAnsi="Arial" w:cs="Arial"/>
          <w:sz w:val="20"/>
          <w:szCs w:val="20"/>
          <w:lang w:eastAsia="en-US"/>
        </w:rPr>
        <w:t xml:space="preserve"> ponudbe</w:t>
      </w:r>
      <w:r w:rsidRPr="00F33C78">
        <w:rPr>
          <w:rFonts w:ascii="Arial" w:hAnsi="Arial" w:cs="Arial"/>
          <w:sz w:val="20"/>
          <w:szCs w:val="20"/>
        </w:rPr>
        <w:t xml:space="preserve"> v %</w:t>
      </w:r>
    </w:p>
    <w:p w14:paraId="3A246CF5" w14:textId="77777777" w:rsidR="00CE7510" w:rsidRPr="00F33C78" w:rsidRDefault="00CE7510" w:rsidP="00451FEB">
      <w:pPr>
        <w:spacing w:line="260" w:lineRule="exact"/>
        <w:rPr>
          <w:rFonts w:ascii="Arial" w:hAnsi="Arial" w:cs="Arial"/>
          <w:sz w:val="20"/>
          <w:szCs w:val="20"/>
          <w:lang w:eastAsia="en-US"/>
        </w:rPr>
      </w:pPr>
      <w:r w:rsidRPr="00F33C78">
        <w:rPr>
          <w:rFonts w:ascii="Arial" w:hAnsi="Arial" w:cs="Arial"/>
          <w:b/>
          <w:bCs/>
          <w:sz w:val="20"/>
          <w:szCs w:val="20"/>
          <w:lang w:eastAsia="en-US"/>
        </w:rPr>
        <w:t>PKMT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7636A863" w14:textId="7C22ADEB" w:rsidR="00CE7510" w:rsidRPr="00F33C78" w:rsidRDefault="00CE7510" w:rsidP="00451FEB">
      <w:pPr>
        <w:spacing w:line="260" w:lineRule="exact"/>
        <w:rPr>
          <w:rFonts w:ascii="Arial" w:hAnsi="Arial" w:cs="Arial"/>
          <w:sz w:val="20"/>
        </w:rPr>
      </w:pPr>
      <w:r w:rsidRPr="00F33C78">
        <w:rPr>
          <w:rFonts w:ascii="Arial" w:hAnsi="Arial" w:cs="Arial"/>
          <w:b/>
          <w:sz w:val="20"/>
          <w:szCs w:val="20"/>
        </w:rPr>
        <w:t>40</w:t>
      </w:r>
      <w:r w:rsidRPr="00F33C78">
        <w:rPr>
          <w:rFonts w:ascii="Arial" w:hAnsi="Arial" w:cs="Arial"/>
          <w:sz w:val="20"/>
          <w:szCs w:val="20"/>
        </w:rPr>
        <w:t xml:space="preserve"> - Maksimalno število točk za merilo </w:t>
      </w:r>
    </w:p>
    <w:p w14:paraId="29E6D94C"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82B11DA" w14:textId="0AB5B4AC" w:rsidR="00CE7510" w:rsidRPr="00705288" w:rsidRDefault="00CE7510" w:rsidP="00451FEB">
      <w:pPr>
        <w:pStyle w:val="Naslov2"/>
        <w:numPr>
          <w:ilvl w:val="0"/>
          <w:numId w:val="0"/>
        </w:numPr>
        <w:spacing w:before="0" w:after="0" w:line="260" w:lineRule="exact"/>
        <w:rPr>
          <w:rFonts w:cs="Arial"/>
          <w:szCs w:val="22"/>
        </w:rPr>
      </w:pPr>
      <w:bookmarkStart w:id="28" w:name="_Toc85545951"/>
      <w:r w:rsidRPr="00705288">
        <w:rPr>
          <w:rFonts w:cs="Arial"/>
          <w:szCs w:val="22"/>
        </w:rPr>
        <w:t>9.2  Provizija kreditna kartica Visa</w:t>
      </w:r>
      <w:bookmarkEnd w:id="28"/>
    </w:p>
    <w:p w14:paraId="4758987C"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CDEA10B"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provizijo – kreditna kartica Visa (v%) iz ponudbenega predračuna prejme 38 točk, ostale pa prejmejo število točk na podlagi naslednjega izračuna:</w:t>
      </w:r>
    </w:p>
    <w:p w14:paraId="73D4EE39"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AC3E8A2" w14:textId="77777777" w:rsidR="00CE7510" w:rsidRPr="00F33C78" w:rsidRDefault="00CE7510" w:rsidP="00451FEB">
      <w:pPr>
        <w:spacing w:line="260" w:lineRule="exact"/>
        <w:rPr>
          <w:rFonts w:ascii="Arial" w:hAnsi="Arial" w:cs="Arial"/>
          <w:b/>
          <w:bCs/>
          <w:sz w:val="20"/>
          <w:szCs w:val="20"/>
        </w:rPr>
      </w:pPr>
      <w:proofErr w:type="spellStart"/>
      <w:r w:rsidRPr="00F33C78">
        <w:rPr>
          <w:rFonts w:ascii="Arial" w:hAnsi="Arial" w:cs="Arial"/>
          <w:b/>
          <w:bCs/>
          <w:sz w:val="20"/>
          <w:szCs w:val="20"/>
        </w:rPr>
        <w:t>PKVTx</w:t>
      </w:r>
      <w:proofErr w:type="spellEnd"/>
      <w:r w:rsidRPr="00F33C78">
        <w:rPr>
          <w:rFonts w:ascii="Arial" w:hAnsi="Arial" w:cs="Arial"/>
          <w:b/>
          <w:bCs/>
          <w:sz w:val="20"/>
          <w:szCs w:val="20"/>
        </w:rPr>
        <w:t xml:space="preserve"> = (PKVT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PKVT</w:t>
      </w:r>
      <w:r w:rsidRPr="00F33C78">
        <w:rPr>
          <w:rFonts w:ascii="Arial" w:hAnsi="Arial" w:cs="Arial"/>
          <w:b/>
          <w:bCs/>
          <w:sz w:val="20"/>
          <w:szCs w:val="20"/>
          <w:vertAlign w:val="subscript"/>
          <w:lang w:eastAsia="en-US"/>
        </w:rPr>
        <w:t>(X)</w:t>
      </w:r>
      <w:r w:rsidRPr="00F33C78">
        <w:rPr>
          <w:rFonts w:ascii="Arial" w:hAnsi="Arial" w:cs="Arial"/>
          <w:b/>
          <w:bCs/>
          <w:sz w:val="20"/>
          <w:szCs w:val="20"/>
        </w:rPr>
        <w:t>) x 38</w:t>
      </w:r>
    </w:p>
    <w:p w14:paraId="58C0664B" w14:textId="77777777" w:rsidR="00CE7510" w:rsidRPr="00F33C78" w:rsidRDefault="00CE7510" w:rsidP="00451FEB">
      <w:pPr>
        <w:spacing w:line="260" w:lineRule="exact"/>
        <w:rPr>
          <w:rFonts w:ascii="Arial" w:hAnsi="Arial" w:cs="Arial"/>
          <w:b/>
          <w:bCs/>
          <w:sz w:val="20"/>
          <w:szCs w:val="20"/>
        </w:rPr>
      </w:pPr>
    </w:p>
    <w:p w14:paraId="6821241C" w14:textId="77777777" w:rsidR="00CE7510" w:rsidRPr="00F33C78" w:rsidRDefault="00CE7510" w:rsidP="00451FEB">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5A733058" w14:textId="77777777" w:rsidR="00CE7510" w:rsidRPr="00F33C78" w:rsidRDefault="00CE7510" w:rsidP="00451FEB">
      <w:pPr>
        <w:spacing w:line="260" w:lineRule="exact"/>
        <w:rPr>
          <w:rFonts w:ascii="Arial" w:hAnsi="Arial" w:cs="Arial"/>
          <w:b/>
          <w:bCs/>
          <w:sz w:val="20"/>
          <w:szCs w:val="20"/>
          <w:lang w:eastAsia="en-US"/>
        </w:rPr>
      </w:pPr>
    </w:p>
    <w:p w14:paraId="10128892" w14:textId="77777777" w:rsidR="00CE7510" w:rsidRPr="00F33C78" w:rsidRDefault="00CE7510" w:rsidP="00451FEB">
      <w:pPr>
        <w:spacing w:line="260" w:lineRule="exact"/>
        <w:rPr>
          <w:rFonts w:ascii="Arial" w:hAnsi="Arial" w:cs="Arial"/>
          <w:sz w:val="20"/>
          <w:szCs w:val="20"/>
          <w:lang w:eastAsia="en-US"/>
        </w:rPr>
      </w:pPr>
      <w:proofErr w:type="spellStart"/>
      <w:r w:rsidRPr="00F33C78">
        <w:rPr>
          <w:rFonts w:ascii="Arial" w:hAnsi="Arial" w:cs="Arial"/>
          <w:b/>
          <w:bCs/>
          <w:sz w:val="20"/>
          <w:szCs w:val="20"/>
          <w:lang w:eastAsia="en-US"/>
        </w:rPr>
        <w:t>PKVTx</w:t>
      </w:r>
      <w:proofErr w:type="spellEnd"/>
      <w:r w:rsidRPr="00F33C78">
        <w:rPr>
          <w:rFonts w:ascii="Arial" w:hAnsi="Arial" w:cs="Arial"/>
          <w:b/>
          <w:bCs/>
          <w:sz w:val="20"/>
          <w:szCs w:val="20"/>
          <w:lang w:eastAsia="en-US"/>
        </w:rPr>
        <w:t xml:space="preserve"> - </w:t>
      </w:r>
      <w:r w:rsidRPr="00F33C78">
        <w:rPr>
          <w:rFonts w:ascii="Arial" w:hAnsi="Arial" w:cs="Arial"/>
          <w:sz w:val="20"/>
          <w:szCs w:val="20"/>
          <w:lang w:eastAsia="en-US"/>
        </w:rPr>
        <w:t>Točke za posamezno ponudbo po merilu provizija – kreditna kartica Visa</w:t>
      </w:r>
    </w:p>
    <w:p w14:paraId="320E1265" w14:textId="77777777" w:rsidR="00CE7510" w:rsidRPr="00F33C78" w:rsidRDefault="00CE7510" w:rsidP="00451FEB">
      <w:pPr>
        <w:spacing w:line="260" w:lineRule="exact"/>
        <w:rPr>
          <w:rFonts w:ascii="Arial" w:hAnsi="Arial" w:cs="Arial"/>
          <w:sz w:val="20"/>
          <w:szCs w:val="20"/>
          <w:lang w:eastAsia="en-US"/>
        </w:rPr>
      </w:pPr>
      <w:r w:rsidRPr="00F33C78">
        <w:rPr>
          <w:rFonts w:ascii="Arial" w:hAnsi="Arial" w:cs="Arial"/>
          <w:b/>
          <w:bCs/>
          <w:sz w:val="20"/>
          <w:szCs w:val="20"/>
          <w:lang w:eastAsia="en-US"/>
        </w:rPr>
        <w:t>PKVT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Najnižja provizija – kreditna kartica Visa ponudbe</w:t>
      </w:r>
      <w:r w:rsidRPr="00F33C78">
        <w:rPr>
          <w:rFonts w:ascii="Arial" w:hAnsi="Arial" w:cs="Arial"/>
          <w:sz w:val="20"/>
          <w:szCs w:val="20"/>
        </w:rPr>
        <w:t xml:space="preserve"> v %</w:t>
      </w:r>
    </w:p>
    <w:p w14:paraId="60E47FDC" w14:textId="77777777" w:rsidR="00CE7510" w:rsidRPr="00F33C78" w:rsidRDefault="00CE7510" w:rsidP="00451FEB">
      <w:pPr>
        <w:spacing w:line="260" w:lineRule="exact"/>
        <w:rPr>
          <w:rFonts w:ascii="Arial" w:hAnsi="Arial" w:cs="Arial"/>
          <w:sz w:val="20"/>
          <w:szCs w:val="20"/>
          <w:lang w:eastAsia="en-US"/>
        </w:rPr>
      </w:pPr>
      <w:r w:rsidRPr="00F33C78">
        <w:rPr>
          <w:rFonts w:ascii="Arial" w:hAnsi="Arial" w:cs="Arial"/>
          <w:b/>
          <w:bCs/>
          <w:sz w:val="20"/>
          <w:szCs w:val="20"/>
          <w:lang w:eastAsia="en-US"/>
        </w:rPr>
        <w:t>PKVT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5191C563" w14:textId="7F2AA501" w:rsidR="00CE7510" w:rsidRDefault="00CE7510" w:rsidP="00451FEB">
      <w:pPr>
        <w:spacing w:line="260" w:lineRule="exact"/>
        <w:rPr>
          <w:rFonts w:ascii="Arial" w:hAnsi="Arial" w:cs="Arial"/>
          <w:sz w:val="20"/>
          <w:szCs w:val="20"/>
        </w:rPr>
      </w:pPr>
      <w:r w:rsidRPr="00F33C78">
        <w:rPr>
          <w:rFonts w:ascii="Arial" w:hAnsi="Arial" w:cs="Arial"/>
          <w:b/>
          <w:sz w:val="20"/>
          <w:szCs w:val="20"/>
        </w:rPr>
        <w:t>38</w:t>
      </w:r>
      <w:r w:rsidRPr="00F33C78">
        <w:rPr>
          <w:rFonts w:ascii="Arial" w:hAnsi="Arial" w:cs="Arial"/>
          <w:sz w:val="20"/>
          <w:szCs w:val="20"/>
        </w:rPr>
        <w:t xml:space="preserve"> - Maksimalno število točk za merilo </w:t>
      </w:r>
    </w:p>
    <w:p w14:paraId="220901B0" w14:textId="2A7C4AD1" w:rsidR="007A222C" w:rsidRDefault="007A222C" w:rsidP="00451FEB">
      <w:pPr>
        <w:spacing w:line="260" w:lineRule="exact"/>
        <w:rPr>
          <w:rFonts w:ascii="Arial" w:hAnsi="Arial" w:cs="Arial"/>
          <w:sz w:val="20"/>
          <w:szCs w:val="20"/>
        </w:rPr>
      </w:pPr>
    </w:p>
    <w:p w14:paraId="286F8D92" w14:textId="3F075CDB" w:rsidR="007A222C" w:rsidRPr="00705288" w:rsidRDefault="007A222C" w:rsidP="00451FEB">
      <w:pPr>
        <w:pStyle w:val="Naslov2"/>
        <w:numPr>
          <w:ilvl w:val="0"/>
          <w:numId w:val="0"/>
        </w:numPr>
        <w:spacing w:before="0" w:after="0" w:line="260" w:lineRule="exact"/>
        <w:rPr>
          <w:rFonts w:cs="Arial"/>
          <w:szCs w:val="22"/>
        </w:rPr>
      </w:pPr>
      <w:bookmarkStart w:id="29" w:name="_Toc85545952"/>
      <w:r>
        <w:rPr>
          <w:rFonts w:cs="Arial"/>
          <w:szCs w:val="22"/>
        </w:rPr>
        <w:t>9.3</w:t>
      </w:r>
      <w:r w:rsidRPr="00705288">
        <w:rPr>
          <w:rFonts w:cs="Arial"/>
          <w:szCs w:val="22"/>
        </w:rPr>
        <w:t xml:space="preserve">  Provizija debetna kartica Maestro</w:t>
      </w:r>
      <w:bookmarkEnd w:id="29"/>
    </w:p>
    <w:p w14:paraId="5A96D754" w14:textId="77777777" w:rsidR="007A222C" w:rsidRPr="00F33C78" w:rsidRDefault="007A222C"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67CFA1AE" w14:textId="77777777" w:rsidR="007A222C"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provizijo – debetna kartica Maestro (v%) iz ponudbenega predračuna prejme 10 točk, ostale pa prejmejo število točk na podlagi naslednjega izračuna:</w:t>
      </w:r>
    </w:p>
    <w:p w14:paraId="237A8D32" w14:textId="77777777" w:rsidR="007A222C" w:rsidRPr="00F33C78" w:rsidRDefault="007A222C"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F8769BE" w14:textId="77777777" w:rsidR="007A222C" w:rsidRPr="00F33C78" w:rsidRDefault="007A222C" w:rsidP="00451FEB">
      <w:pPr>
        <w:spacing w:line="260" w:lineRule="exact"/>
        <w:rPr>
          <w:rFonts w:ascii="Arial" w:hAnsi="Arial" w:cs="Arial"/>
          <w:b/>
          <w:bCs/>
          <w:sz w:val="20"/>
          <w:szCs w:val="20"/>
        </w:rPr>
      </w:pPr>
      <w:proofErr w:type="spellStart"/>
      <w:r w:rsidRPr="00F33C78">
        <w:rPr>
          <w:rFonts w:ascii="Arial" w:hAnsi="Arial" w:cs="Arial"/>
          <w:b/>
          <w:bCs/>
          <w:sz w:val="20"/>
          <w:szCs w:val="20"/>
        </w:rPr>
        <w:t>PDMTx</w:t>
      </w:r>
      <w:proofErr w:type="spellEnd"/>
      <w:r w:rsidRPr="00F33C78">
        <w:rPr>
          <w:rFonts w:ascii="Arial" w:hAnsi="Arial" w:cs="Arial"/>
          <w:b/>
          <w:bCs/>
          <w:sz w:val="20"/>
          <w:szCs w:val="20"/>
        </w:rPr>
        <w:t xml:space="preserve"> = (PDMT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PDMT</w:t>
      </w:r>
      <w:r w:rsidRPr="00F33C78">
        <w:rPr>
          <w:rFonts w:ascii="Arial" w:hAnsi="Arial" w:cs="Arial"/>
          <w:b/>
          <w:bCs/>
          <w:sz w:val="20"/>
          <w:szCs w:val="20"/>
          <w:vertAlign w:val="subscript"/>
          <w:lang w:eastAsia="en-US"/>
        </w:rPr>
        <w:t>(X)</w:t>
      </w:r>
      <w:r w:rsidRPr="00F33C78">
        <w:rPr>
          <w:rFonts w:ascii="Arial" w:hAnsi="Arial" w:cs="Arial"/>
          <w:b/>
          <w:bCs/>
          <w:sz w:val="20"/>
          <w:szCs w:val="20"/>
        </w:rPr>
        <w:t>) x 10</w:t>
      </w:r>
    </w:p>
    <w:p w14:paraId="78F068CC" w14:textId="77777777" w:rsidR="007A222C" w:rsidRPr="00F33C78" w:rsidRDefault="007A222C" w:rsidP="00451FEB">
      <w:pPr>
        <w:spacing w:line="260" w:lineRule="exact"/>
        <w:rPr>
          <w:rFonts w:ascii="Arial" w:hAnsi="Arial" w:cs="Arial"/>
          <w:b/>
          <w:bCs/>
          <w:sz w:val="20"/>
          <w:szCs w:val="20"/>
        </w:rPr>
      </w:pPr>
    </w:p>
    <w:p w14:paraId="39F164F4" w14:textId="77777777" w:rsidR="007A222C" w:rsidRPr="00F33C78" w:rsidRDefault="007A222C" w:rsidP="00451FEB">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7CBAAE71" w14:textId="77777777" w:rsidR="007A222C" w:rsidRPr="00F33C78" w:rsidRDefault="007A222C" w:rsidP="00451FEB">
      <w:pPr>
        <w:spacing w:line="260" w:lineRule="exact"/>
        <w:rPr>
          <w:rFonts w:ascii="Arial" w:hAnsi="Arial" w:cs="Arial"/>
          <w:b/>
          <w:bCs/>
          <w:sz w:val="20"/>
          <w:szCs w:val="20"/>
          <w:lang w:eastAsia="en-US"/>
        </w:rPr>
      </w:pPr>
    </w:p>
    <w:p w14:paraId="20C32209" w14:textId="77777777" w:rsidR="007A222C" w:rsidRPr="00F33C78" w:rsidRDefault="007A222C" w:rsidP="00451FEB">
      <w:pPr>
        <w:spacing w:line="260" w:lineRule="exact"/>
        <w:rPr>
          <w:rFonts w:ascii="Arial" w:hAnsi="Arial" w:cs="Arial"/>
          <w:sz w:val="20"/>
          <w:szCs w:val="20"/>
          <w:lang w:eastAsia="en-US"/>
        </w:rPr>
      </w:pPr>
      <w:proofErr w:type="spellStart"/>
      <w:r w:rsidRPr="00F33C78">
        <w:rPr>
          <w:rFonts w:ascii="Arial" w:hAnsi="Arial" w:cs="Arial"/>
          <w:b/>
          <w:bCs/>
          <w:sz w:val="20"/>
          <w:szCs w:val="20"/>
          <w:lang w:eastAsia="en-US"/>
        </w:rPr>
        <w:t>PDMTx</w:t>
      </w:r>
      <w:proofErr w:type="spellEnd"/>
      <w:r w:rsidRPr="00F33C78">
        <w:rPr>
          <w:rFonts w:ascii="Arial" w:hAnsi="Arial" w:cs="Arial"/>
          <w:b/>
          <w:bCs/>
          <w:sz w:val="20"/>
          <w:szCs w:val="20"/>
          <w:lang w:eastAsia="en-US"/>
        </w:rPr>
        <w:t xml:space="preserve"> - </w:t>
      </w:r>
      <w:r w:rsidRPr="00F33C78">
        <w:rPr>
          <w:rFonts w:ascii="Arial" w:hAnsi="Arial" w:cs="Arial"/>
          <w:sz w:val="20"/>
          <w:szCs w:val="20"/>
          <w:lang w:eastAsia="en-US"/>
        </w:rPr>
        <w:t>Točke za posamezno ponudbo po merilu provizija – debetna kartica Maestro</w:t>
      </w:r>
    </w:p>
    <w:p w14:paraId="78FD65D8" w14:textId="77777777" w:rsidR="007A222C" w:rsidRPr="00F33C78" w:rsidRDefault="007A222C" w:rsidP="00451FEB">
      <w:pPr>
        <w:spacing w:line="260" w:lineRule="exact"/>
        <w:rPr>
          <w:rFonts w:ascii="Arial" w:hAnsi="Arial" w:cs="Arial"/>
          <w:sz w:val="20"/>
          <w:szCs w:val="20"/>
          <w:lang w:eastAsia="en-US"/>
        </w:rPr>
      </w:pPr>
      <w:r w:rsidRPr="00F33C78">
        <w:rPr>
          <w:rFonts w:ascii="Arial" w:hAnsi="Arial" w:cs="Arial"/>
          <w:b/>
          <w:bCs/>
          <w:sz w:val="20"/>
          <w:szCs w:val="20"/>
          <w:lang w:eastAsia="en-US"/>
        </w:rPr>
        <w:t>PDMT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Najnižja provizija – debetna kartica Maestro ponudbe</w:t>
      </w:r>
      <w:r w:rsidRPr="00F33C78">
        <w:rPr>
          <w:rFonts w:ascii="Arial" w:hAnsi="Arial" w:cs="Arial"/>
          <w:sz w:val="20"/>
          <w:szCs w:val="20"/>
        </w:rPr>
        <w:t xml:space="preserve"> v %</w:t>
      </w:r>
    </w:p>
    <w:p w14:paraId="2C39009D" w14:textId="77777777" w:rsidR="007A222C" w:rsidRPr="00F33C78" w:rsidRDefault="007A222C" w:rsidP="00451FEB">
      <w:pPr>
        <w:spacing w:line="260" w:lineRule="exact"/>
        <w:rPr>
          <w:rFonts w:ascii="Arial" w:hAnsi="Arial" w:cs="Arial"/>
          <w:sz w:val="20"/>
          <w:szCs w:val="20"/>
          <w:lang w:eastAsia="en-US"/>
        </w:rPr>
      </w:pPr>
      <w:r w:rsidRPr="00F33C78">
        <w:rPr>
          <w:rFonts w:ascii="Arial" w:hAnsi="Arial" w:cs="Arial"/>
          <w:b/>
          <w:bCs/>
          <w:sz w:val="20"/>
          <w:szCs w:val="20"/>
          <w:lang w:eastAsia="en-US"/>
        </w:rPr>
        <w:t>PDMT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21D9454E" w14:textId="77777777" w:rsidR="007A222C" w:rsidRPr="00F33C78" w:rsidRDefault="007A222C" w:rsidP="00451FEB">
      <w:pPr>
        <w:spacing w:line="260" w:lineRule="exact"/>
        <w:rPr>
          <w:rFonts w:ascii="Arial" w:hAnsi="Arial" w:cs="Arial"/>
          <w:b/>
          <w:bCs/>
          <w:sz w:val="20"/>
          <w:szCs w:val="20"/>
        </w:rPr>
      </w:pPr>
      <w:r w:rsidRPr="00F33C78">
        <w:rPr>
          <w:rFonts w:ascii="Arial" w:hAnsi="Arial" w:cs="Arial"/>
          <w:b/>
          <w:sz w:val="20"/>
          <w:szCs w:val="20"/>
        </w:rPr>
        <w:t>10</w:t>
      </w:r>
      <w:r w:rsidRPr="00F33C78">
        <w:rPr>
          <w:rFonts w:ascii="Arial" w:hAnsi="Arial" w:cs="Arial"/>
          <w:sz w:val="20"/>
          <w:szCs w:val="20"/>
        </w:rPr>
        <w:t xml:space="preserve"> - Maksimalno število točk za merilo </w:t>
      </w:r>
    </w:p>
    <w:p w14:paraId="7D4F006D" w14:textId="77777777" w:rsidR="007A222C" w:rsidRPr="00F33C78" w:rsidRDefault="007A222C" w:rsidP="00451FEB">
      <w:pPr>
        <w:spacing w:line="260" w:lineRule="exact"/>
        <w:rPr>
          <w:rFonts w:ascii="Arial" w:hAnsi="Arial" w:cs="Arial"/>
          <w:sz w:val="20"/>
          <w:szCs w:val="20"/>
        </w:rPr>
      </w:pPr>
    </w:p>
    <w:p w14:paraId="341BFBE4" w14:textId="3BF6BD17" w:rsidR="00CE7510" w:rsidRPr="00705288" w:rsidDel="007B7AFD" w:rsidRDefault="00C55B9C" w:rsidP="00451FEB">
      <w:pPr>
        <w:pStyle w:val="Naslov2"/>
        <w:numPr>
          <w:ilvl w:val="0"/>
          <w:numId w:val="0"/>
        </w:numPr>
        <w:spacing w:before="0" w:after="0" w:line="260" w:lineRule="exact"/>
        <w:rPr>
          <w:del w:id="30" w:author="Marija Martinčič Bauman" w:date="2021-12-02T12:43:00Z"/>
          <w:rFonts w:cs="Arial"/>
          <w:szCs w:val="22"/>
        </w:rPr>
      </w:pPr>
      <w:bookmarkStart w:id="31" w:name="_Toc85545953"/>
      <w:del w:id="32" w:author="Marija Martinčič Bauman" w:date="2021-12-02T12:43:00Z">
        <w:r w:rsidDel="007B7AFD">
          <w:rPr>
            <w:rFonts w:cs="Arial"/>
            <w:szCs w:val="22"/>
          </w:rPr>
          <w:delText>9.4</w:delText>
        </w:r>
        <w:r w:rsidR="00CE7510" w:rsidRPr="00705288" w:rsidDel="007B7AFD">
          <w:rPr>
            <w:rFonts w:cs="Arial"/>
            <w:szCs w:val="22"/>
          </w:rPr>
          <w:delText xml:space="preserve">  Provizija kreditna kartica Diners</w:delText>
        </w:r>
        <w:bookmarkEnd w:id="31"/>
      </w:del>
    </w:p>
    <w:p w14:paraId="309B1E3D" w14:textId="3424C029" w:rsidR="00CE7510" w:rsidRPr="00F33C78" w:rsidDel="007B7AFD"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del w:id="33" w:author="Marija Martinčič Bauman" w:date="2021-12-02T12:43:00Z"/>
          <w:rFonts w:ascii="Arial" w:hAnsi="Arial" w:cs="Arial"/>
          <w:sz w:val="20"/>
        </w:rPr>
      </w:pPr>
    </w:p>
    <w:p w14:paraId="49E3DDC8" w14:textId="5B40767D" w:rsidR="00CE7510" w:rsidRPr="00F33C78" w:rsidDel="007B7AFD"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del w:id="34" w:author="Marija Martinčič Bauman" w:date="2021-12-02T12:43:00Z"/>
          <w:rFonts w:ascii="Arial" w:hAnsi="Arial" w:cs="Arial"/>
          <w:sz w:val="20"/>
          <w:szCs w:val="20"/>
          <w:lang w:eastAsia="en-US"/>
        </w:rPr>
      </w:pPr>
      <w:del w:id="35" w:author="Marija Martinčič Bauman" w:date="2021-12-02T12:43:00Z">
        <w:r w:rsidRPr="00F33C78" w:rsidDel="007B7AFD">
          <w:rPr>
            <w:rFonts w:ascii="Arial" w:hAnsi="Arial" w:cs="Arial"/>
            <w:sz w:val="20"/>
            <w:szCs w:val="20"/>
            <w:lang w:eastAsia="en-US"/>
          </w:rPr>
          <w:delText>Ponudba z najnižjo provizijo – kreditna kartica Diners (v%) iz ponudbenega predračuna prejme 8 točk, ostale pa prejmejo število točk na podlagi naslednjega izračuna:</w:delText>
        </w:r>
      </w:del>
    </w:p>
    <w:p w14:paraId="45C01068" w14:textId="530E71B6" w:rsidR="00CE7510" w:rsidRPr="00F33C78" w:rsidDel="007B7AFD"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del w:id="36" w:author="Marija Martinčič Bauman" w:date="2021-12-02T12:43:00Z"/>
          <w:rFonts w:ascii="Arial" w:hAnsi="Arial" w:cs="Arial"/>
          <w:sz w:val="20"/>
          <w:szCs w:val="20"/>
          <w:lang w:eastAsia="en-US"/>
        </w:rPr>
      </w:pPr>
    </w:p>
    <w:p w14:paraId="74423BF2" w14:textId="5DA71F76" w:rsidR="00CE7510" w:rsidRPr="00F33C78" w:rsidDel="007B7AFD" w:rsidRDefault="00CE7510" w:rsidP="00451FEB">
      <w:pPr>
        <w:spacing w:line="260" w:lineRule="exact"/>
        <w:rPr>
          <w:del w:id="37" w:author="Marija Martinčič Bauman" w:date="2021-12-02T12:43:00Z"/>
          <w:rFonts w:ascii="Arial" w:hAnsi="Arial" w:cs="Arial"/>
          <w:b/>
          <w:bCs/>
          <w:sz w:val="20"/>
          <w:szCs w:val="20"/>
        </w:rPr>
      </w:pPr>
      <w:del w:id="38" w:author="Marija Martinčič Bauman" w:date="2021-12-02T12:43:00Z">
        <w:r w:rsidRPr="00F33C78" w:rsidDel="007B7AFD">
          <w:rPr>
            <w:rFonts w:ascii="Arial" w:hAnsi="Arial" w:cs="Arial"/>
            <w:b/>
            <w:bCs/>
            <w:sz w:val="20"/>
            <w:szCs w:val="20"/>
          </w:rPr>
          <w:delText>PKDTx = (PKDT</w:delText>
        </w:r>
        <w:r w:rsidRPr="00F33C78" w:rsidDel="007B7AFD">
          <w:rPr>
            <w:rFonts w:ascii="Arial" w:hAnsi="Arial" w:cs="Arial"/>
            <w:b/>
            <w:bCs/>
            <w:sz w:val="20"/>
            <w:szCs w:val="20"/>
            <w:vertAlign w:val="subscript"/>
          </w:rPr>
          <w:delText xml:space="preserve">MIN </w:delText>
        </w:r>
        <w:r w:rsidRPr="00F33C78" w:rsidDel="007B7AFD">
          <w:rPr>
            <w:rFonts w:ascii="Arial" w:hAnsi="Arial" w:cs="Arial"/>
            <w:b/>
            <w:bCs/>
            <w:sz w:val="20"/>
            <w:szCs w:val="20"/>
          </w:rPr>
          <w:delText xml:space="preserve">/ </w:delText>
        </w:r>
        <w:r w:rsidRPr="00F33C78" w:rsidDel="007B7AFD">
          <w:rPr>
            <w:rFonts w:ascii="Arial" w:hAnsi="Arial" w:cs="Arial"/>
            <w:b/>
            <w:bCs/>
            <w:sz w:val="20"/>
            <w:szCs w:val="20"/>
            <w:lang w:eastAsia="en-US"/>
          </w:rPr>
          <w:delText>PKDT</w:delText>
        </w:r>
        <w:r w:rsidRPr="00F33C78" w:rsidDel="007B7AFD">
          <w:rPr>
            <w:rFonts w:ascii="Arial" w:hAnsi="Arial" w:cs="Arial"/>
            <w:b/>
            <w:bCs/>
            <w:sz w:val="20"/>
            <w:szCs w:val="20"/>
            <w:vertAlign w:val="subscript"/>
            <w:lang w:eastAsia="en-US"/>
          </w:rPr>
          <w:delText>(X)</w:delText>
        </w:r>
        <w:r w:rsidRPr="00F33C78" w:rsidDel="007B7AFD">
          <w:rPr>
            <w:rFonts w:ascii="Arial" w:hAnsi="Arial" w:cs="Arial"/>
            <w:b/>
            <w:bCs/>
            <w:sz w:val="20"/>
            <w:szCs w:val="20"/>
          </w:rPr>
          <w:delText>) x 8</w:delText>
        </w:r>
      </w:del>
    </w:p>
    <w:p w14:paraId="2C02AEC6" w14:textId="6F6ECEBD" w:rsidR="00CE7510" w:rsidRPr="00F33C78" w:rsidDel="007B7AFD" w:rsidRDefault="00CE7510" w:rsidP="00451FEB">
      <w:pPr>
        <w:spacing w:line="260" w:lineRule="exact"/>
        <w:rPr>
          <w:del w:id="39" w:author="Marija Martinčič Bauman" w:date="2021-12-02T12:43:00Z"/>
          <w:rFonts w:ascii="Arial" w:hAnsi="Arial" w:cs="Arial"/>
          <w:b/>
          <w:bCs/>
          <w:sz w:val="20"/>
          <w:szCs w:val="20"/>
        </w:rPr>
      </w:pPr>
    </w:p>
    <w:p w14:paraId="7DF79F25" w14:textId="17646FA0" w:rsidR="00CE7510" w:rsidRPr="00F33C78" w:rsidDel="007B7AFD" w:rsidRDefault="00CE7510" w:rsidP="00451FEB">
      <w:pPr>
        <w:spacing w:line="260" w:lineRule="exact"/>
        <w:jc w:val="both"/>
        <w:rPr>
          <w:del w:id="40" w:author="Marija Martinčič Bauman" w:date="2021-12-02T12:43:00Z"/>
          <w:rFonts w:ascii="Arial" w:hAnsi="Arial" w:cs="Arial"/>
          <w:sz w:val="20"/>
          <w:szCs w:val="20"/>
          <w:lang w:eastAsia="ar-SA"/>
        </w:rPr>
      </w:pPr>
      <w:del w:id="41" w:author="Marija Martinčič Bauman" w:date="2021-12-02T12:43:00Z">
        <w:r w:rsidRPr="00F33C78" w:rsidDel="007B7AFD">
          <w:rPr>
            <w:rFonts w:ascii="Arial" w:hAnsi="Arial" w:cs="Arial"/>
            <w:sz w:val="20"/>
            <w:szCs w:val="20"/>
            <w:lang w:eastAsia="ar-SA"/>
          </w:rPr>
          <w:lastRenderedPageBreak/>
          <w:delText xml:space="preserve">pri čemer je: </w:delText>
        </w:r>
      </w:del>
    </w:p>
    <w:p w14:paraId="1FA137A5" w14:textId="031B1968" w:rsidR="00CE7510" w:rsidRPr="00F33C78" w:rsidDel="007B7AFD" w:rsidRDefault="00CE7510" w:rsidP="00451FEB">
      <w:pPr>
        <w:spacing w:line="260" w:lineRule="exact"/>
        <w:rPr>
          <w:del w:id="42" w:author="Marija Martinčič Bauman" w:date="2021-12-02T12:43:00Z"/>
          <w:rFonts w:ascii="Arial" w:hAnsi="Arial" w:cs="Arial"/>
          <w:b/>
          <w:bCs/>
          <w:sz w:val="20"/>
          <w:szCs w:val="20"/>
          <w:lang w:eastAsia="en-US"/>
        </w:rPr>
      </w:pPr>
    </w:p>
    <w:p w14:paraId="06E06952" w14:textId="6C46B1DB" w:rsidR="00CE7510" w:rsidRPr="00F33C78" w:rsidDel="007B7AFD" w:rsidRDefault="00CE7510" w:rsidP="00451FEB">
      <w:pPr>
        <w:spacing w:line="260" w:lineRule="exact"/>
        <w:rPr>
          <w:del w:id="43" w:author="Marija Martinčič Bauman" w:date="2021-12-02T12:43:00Z"/>
          <w:rFonts w:ascii="Arial" w:hAnsi="Arial" w:cs="Arial"/>
          <w:sz w:val="20"/>
          <w:szCs w:val="20"/>
          <w:lang w:eastAsia="en-US"/>
        </w:rPr>
      </w:pPr>
      <w:del w:id="44" w:author="Marija Martinčič Bauman" w:date="2021-12-02T12:43:00Z">
        <w:r w:rsidRPr="00F33C78" w:rsidDel="007B7AFD">
          <w:rPr>
            <w:rFonts w:ascii="Arial" w:hAnsi="Arial" w:cs="Arial"/>
            <w:b/>
            <w:bCs/>
            <w:sz w:val="20"/>
            <w:szCs w:val="20"/>
            <w:lang w:eastAsia="en-US"/>
          </w:rPr>
          <w:delText xml:space="preserve">PKDTx - </w:delText>
        </w:r>
        <w:r w:rsidRPr="00F33C78" w:rsidDel="007B7AFD">
          <w:rPr>
            <w:rFonts w:ascii="Arial" w:hAnsi="Arial" w:cs="Arial"/>
            <w:sz w:val="20"/>
            <w:szCs w:val="20"/>
            <w:lang w:eastAsia="en-US"/>
          </w:rPr>
          <w:delText>Točke za posamezno ponudbo po merilu provizija – kreditna kartica Diners</w:delText>
        </w:r>
      </w:del>
    </w:p>
    <w:p w14:paraId="6A3520FD" w14:textId="3B3C96E8" w:rsidR="00CE7510" w:rsidRPr="00F33C78" w:rsidDel="007B7AFD" w:rsidRDefault="00CE7510" w:rsidP="00451FEB">
      <w:pPr>
        <w:spacing w:line="260" w:lineRule="exact"/>
        <w:rPr>
          <w:del w:id="45" w:author="Marija Martinčič Bauman" w:date="2021-12-02T12:43:00Z"/>
          <w:rFonts w:ascii="Arial" w:hAnsi="Arial" w:cs="Arial"/>
          <w:sz w:val="20"/>
          <w:szCs w:val="20"/>
          <w:lang w:eastAsia="en-US"/>
        </w:rPr>
      </w:pPr>
      <w:del w:id="46" w:author="Marija Martinčič Bauman" w:date="2021-12-02T12:43:00Z">
        <w:r w:rsidRPr="00F33C78" w:rsidDel="007B7AFD">
          <w:rPr>
            <w:rFonts w:ascii="Arial" w:hAnsi="Arial" w:cs="Arial"/>
            <w:b/>
            <w:bCs/>
            <w:sz w:val="20"/>
            <w:szCs w:val="20"/>
            <w:lang w:eastAsia="en-US"/>
          </w:rPr>
          <w:delText>PKDT</w:delText>
        </w:r>
        <w:r w:rsidRPr="00F33C78" w:rsidDel="007B7AFD">
          <w:rPr>
            <w:rFonts w:ascii="Arial" w:hAnsi="Arial" w:cs="Arial"/>
            <w:b/>
            <w:bCs/>
            <w:sz w:val="20"/>
            <w:szCs w:val="20"/>
            <w:vertAlign w:val="subscript"/>
            <w:lang w:eastAsia="en-US"/>
          </w:rPr>
          <w:delText>MIN</w:delText>
        </w:r>
        <w:r w:rsidRPr="00F33C78" w:rsidDel="007B7AFD">
          <w:rPr>
            <w:rFonts w:ascii="Arial" w:hAnsi="Arial" w:cs="Arial"/>
            <w:sz w:val="20"/>
            <w:szCs w:val="20"/>
            <w:vertAlign w:val="subscript"/>
            <w:lang w:eastAsia="en-US"/>
          </w:rPr>
          <w:delText xml:space="preserve"> </w:delText>
        </w:r>
        <w:r w:rsidRPr="00F33C78" w:rsidDel="007B7AFD">
          <w:rPr>
            <w:rFonts w:ascii="Arial" w:hAnsi="Arial" w:cs="Arial"/>
            <w:sz w:val="20"/>
            <w:szCs w:val="20"/>
            <w:lang w:eastAsia="en-US"/>
          </w:rPr>
          <w:delText>- Najnižja provizija – kreditna kartica Diners ponudbe</w:delText>
        </w:r>
        <w:r w:rsidRPr="00F33C78" w:rsidDel="007B7AFD">
          <w:rPr>
            <w:rFonts w:ascii="Arial" w:hAnsi="Arial" w:cs="Arial"/>
            <w:sz w:val="20"/>
            <w:szCs w:val="20"/>
          </w:rPr>
          <w:delText xml:space="preserve"> v %</w:delText>
        </w:r>
      </w:del>
    </w:p>
    <w:p w14:paraId="133F7E94" w14:textId="698E0828" w:rsidR="00CE7510" w:rsidRPr="00F33C78" w:rsidDel="007B7AFD" w:rsidRDefault="00CE7510" w:rsidP="00451FEB">
      <w:pPr>
        <w:spacing w:line="260" w:lineRule="exact"/>
        <w:rPr>
          <w:del w:id="47" w:author="Marija Martinčič Bauman" w:date="2021-12-02T12:43:00Z"/>
          <w:rFonts w:ascii="Arial" w:hAnsi="Arial" w:cs="Arial"/>
          <w:sz w:val="20"/>
          <w:szCs w:val="20"/>
          <w:lang w:eastAsia="en-US"/>
        </w:rPr>
      </w:pPr>
      <w:del w:id="48" w:author="Marija Martinčič Bauman" w:date="2021-12-02T12:43:00Z">
        <w:r w:rsidRPr="00F33C78" w:rsidDel="007B7AFD">
          <w:rPr>
            <w:rFonts w:ascii="Arial" w:hAnsi="Arial" w:cs="Arial"/>
            <w:b/>
            <w:bCs/>
            <w:sz w:val="20"/>
            <w:szCs w:val="20"/>
            <w:lang w:eastAsia="en-US"/>
          </w:rPr>
          <w:delText>PKDT</w:delText>
        </w:r>
        <w:r w:rsidRPr="00F33C78" w:rsidDel="007B7AFD">
          <w:rPr>
            <w:rFonts w:ascii="Arial" w:hAnsi="Arial" w:cs="Arial"/>
            <w:b/>
            <w:bCs/>
            <w:sz w:val="20"/>
            <w:szCs w:val="20"/>
            <w:vertAlign w:val="subscript"/>
            <w:lang w:eastAsia="en-US"/>
          </w:rPr>
          <w:delText>(X)</w:delText>
        </w:r>
        <w:r w:rsidRPr="00F33C78" w:rsidDel="007B7AFD">
          <w:rPr>
            <w:rFonts w:ascii="Arial" w:hAnsi="Arial" w:cs="Arial"/>
            <w:sz w:val="20"/>
            <w:szCs w:val="20"/>
            <w:vertAlign w:val="subscript"/>
            <w:lang w:eastAsia="en-US"/>
          </w:rPr>
          <w:delText xml:space="preserve"> </w:delText>
        </w:r>
        <w:r w:rsidRPr="00F33C78" w:rsidDel="007B7AFD">
          <w:rPr>
            <w:rFonts w:ascii="Arial" w:hAnsi="Arial" w:cs="Arial"/>
            <w:sz w:val="20"/>
            <w:szCs w:val="20"/>
            <w:lang w:eastAsia="en-US"/>
          </w:rPr>
          <w:delText>– Vrednost posamezne ponudbe</w:delText>
        </w:r>
        <w:r w:rsidRPr="00F33C78" w:rsidDel="007B7AFD">
          <w:rPr>
            <w:rFonts w:ascii="Arial" w:hAnsi="Arial" w:cs="Arial"/>
            <w:sz w:val="20"/>
            <w:szCs w:val="20"/>
          </w:rPr>
          <w:delText xml:space="preserve"> v %</w:delText>
        </w:r>
      </w:del>
    </w:p>
    <w:p w14:paraId="21F6B37C" w14:textId="741BEF67" w:rsidR="00CE7510" w:rsidRPr="00F33C78" w:rsidRDefault="00CE7510" w:rsidP="00451FEB">
      <w:pPr>
        <w:spacing w:line="260" w:lineRule="exact"/>
        <w:rPr>
          <w:rFonts w:ascii="Arial" w:hAnsi="Arial" w:cs="Arial"/>
          <w:b/>
          <w:bCs/>
          <w:sz w:val="20"/>
          <w:szCs w:val="20"/>
        </w:rPr>
      </w:pPr>
      <w:del w:id="49" w:author="Marija Martinčič Bauman" w:date="2021-12-02T12:43:00Z">
        <w:r w:rsidRPr="00F33C78" w:rsidDel="007B7AFD">
          <w:rPr>
            <w:rFonts w:ascii="Arial" w:hAnsi="Arial" w:cs="Arial"/>
            <w:b/>
            <w:sz w:val="20"/>
            <w:szCs w:val="20"/>
          </w:rPr>
          <w:delText>8</w:delText>
        </w:r>
        <w:r w:rsidRPr="00F33C78" w:rsidDel="007B7AFD">
          <w:rPr>
            <w:rFonts w:ascii="Arial" w:hAnsi="Arial" w:cs="Arial"/>
            <w:sz w:val="20"/>
            <w:szCs w:val="20"/>
          </w:rPr>
          <w:delText xml:space="preserve"> - Maksimalno število točk za merilo</w:delText>
        </w:r>
      </w:del>
      <w:r w:rsidRPr="00F33C78">
        <w:rPr>
          <w:rFonts w:ascii="Arial" w:hAnsi="Arial" w:cs="Arial"/>
          <w:sz w:val="20"/>
          <w:szCs w:val="20"/>
        </w:rPr>
        <w:t xml:space="preserve"> </w:t>
      </w:r>
    </w:p>
    <w:p w14:paraId="105056F2"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A2A079E" w14:textId="017D0E82" w:rsidR="00CE7510" w:rsidRPr="00705288" w:rsidRDefault="00CE7510" w:rsidP="00451FEB">
      <w:pPr>
        <w:pStyle w:val="Naslov2"/>
        <w:numPr>
          <w:ilvl w:val="0"/>
          <w:numId w:val="0"/>
        </w:numPr>
        <w:spacing w:before="0" w:after="0" w:line="260" w:lineRule="exact"/>
        <w:rPr>
          <w:rFonts w:cs="Arial"/>
          <w:szCs w:val="22"/>
        </w:rPr>
      </w:pPr>
      <w:bookmarkStart w:id="50" w:name="_Toc85545954"/>
      <w:r w:rsidRPr="00705288">
        <w:rPr>
          <w:rFonts w:cs="Arial"/>
          <w:szCs w:val="22"/>
        </w:rPr>
        <w:t>9.5 Povprečje provizij drugih kreditnih in debetnih kartic</w:t>
      </w:r>
      <w:bookmarkEnd w:id="50"/>
    </w:p>
    <w:p w14:paraId="49732532" w14:textId="77777777" w:rsidR="00CE7510" w:rsidRPr="00F33C78" w:rsidRDefault="00CE7510"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6166BF1C"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povprečno provizijo (aritmetična sredina) postavk *druge kreditne kartice in **druge debetne kartice, iz ponudbenega predračuna, prejme 4 točke, ostale pa prejmejo število točk na podlagi naslednjega izračuna:</w:t>
      </w:r>
    </w:p>
    <w:p w14:paraId="3DBE8E1B"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25E8217" w14:textId="301593C0" w:rsidR="00CE7510" w:rsidRPr="00F33C78" w:rsidRDefault="00CE7510" w:rsidP="00451FEB">
      <w:pPr>
        <w:spacing w:line="260" w:lineRule="exact"/>
        <w:rPr>
          <w:rFonts w:ascii="Arial" w:hAnsi="Arial" w:cs="Arial"/>
          <w:b/>
          <w:bCs/>
          <w:sz w:val="20"/>
          <w:szCs w:val="20"/>
        </w:rPr>
      </w:pPr>
      <w:proofErr w:type="spellStart"/>
      <w:r w:rsidRPr="00F33C78">
        <w:rPr>
          <w:rFonts w:ascii="Arial" w:hAnsi="Arial" w:cs="Arial"/>
          <w:b/>
          <w:sz w:val="20"/>
          <w:szCs w:val="20"/>
          <w:lang w:eastAsia="en-US"/>
        </w:rPr>
        <w:t>dKDT</w:t>
      </w:r>
      <w:r w:rsidRPr="00F33C78">
        <w:rPr>
          <w:rFonts w:ascii="Arial" w:hAnsi="Arial" w:cs="Arial"/>
          <w:b/>
          <w:bCs/>
          <w:sz w:val="20"/>
          <w:szCs w:val="20"/>
        </w:rPr>
        <w:t>x</w:t>
      </w:r>
      <w:proofErr w:type="spellEnd"/>
      <w:r w:rsidRPr="00F33C78">
        <w:rPr>
          <w:rFonts w:ascii="Arial" w:hAnsi="Arial" w:cs="Arial"/>
          <w:b/>
          <w:bCs/>
          <w:sz w:val="20"/>
          <w:szCs w:val="20"/>
        </w:rPr>
        <w:t xml:space="preserve"> = ( </w:t>
      </w:r>
      <w:proofErr w:type="spellStart"/>
      <w:r w:rsidRPr="00F33C78">
        <w:rPr>
          <w:rFonts w:ascii="Arial" w:hAnsi="Arial" w:cs="Arial"/>
          <w:b/>
          <w:bCs/>
          <w:sz w:val="20"/>
          <w:szCs w:val="20"/>
        </w:rPr>
        <w:t>MdKDT</w:t>
      </w:r>
      <w:r w:rsidRPr="00F33C78">
        <w:rPr>
          <w:rFonts w:ascii="Arial" w:hAnsi="Arial" w:cs="Arial"/>
          <w:b/>
          <w:bCs/>
          <w:sz w:val="20"/>
          <w:szCs w:val="20"/>
          <w:vertAlign w:val="subscript"/>
        </w:rPr>
        <w:t>MIN</w:t>
      </w:r>
      <w:proofErr w:type="spellEnd"/>
      <w:r w:rsidRPr="00F33C78">
        <w:rPr>
          <w:rFonts w:ascii="Arial" w:hAnsi="Arial" w:cs="Arial"/>
          <w:b/>
          <w:bCs/>
          <w:sz w:val="20"/>
          <w:szCs w:val="20"/>
          <w:vertAlign w:val="subscript"/>
        </w:rPr>
        <w:t xml:space="preserve"> </w:t>
      </w:r>
      <w:r w:rsidRPr="00F33C78">
        <w:rPr>
          <w:rFonts w:ascii="Arial" w:hAnsi="Arial" w:cs="Arial"/>
          <w:b/>
          <w:bCs/>
          <w:sz w:val="20"/>
          <w:szCs w:val="20"/>
        </w:rPr>
        <w:t xml:space="preserve">/ </w:t>
      </w:r>
      <w:proofErr w:type="spellStart"/>
      <w:r w:rsidRPr="00F33C78">
        <w:rPr>
          <w:rFonts w:ascii="Arial" w:hAnsi="Arial" w:cs="Arial"/>
          <w:b/>
          <w:bCs/>
          <w:sz w:val="20"/>
          <w:szCs w:val="20"/>
          <w:lang w:eastAsia="en-US"/>
        </w:rPr>
        <w:t>MdKDT</w:t>
      </w:r>
      <w:proofErr w:type="spellEnd"/>
      <w:r w:rsidRPr="00F33C78">
        <w:rPr>
          <w:rFonts w:ascii="Arial" w:hAnsi="Arial" w:cs="Arial"/>
          <w:b/>
          <w:bCs/>
          <w:sz w:val="20"/>
          <w:szCs w:val="20"/>
          <w:vertAlign w:val="subscript"/>
          <w:lang w:eastAsia="en-US"/>
        </w:rPr>
        <w:t>(X)</w:t>
      </w:r>
      <w:r w:rsidRPr="00F33C78">
        <w:rPr>
          <w:rFonts w:ascii="Arial" w:hAnsi="Arial" w:cs="Arial"/>
          <w:b/>
          <w:bCs/>
          <w:sz w:val="20"/>
          <w:szCs w:val="20"/>
        </w:rPr>
        <w:t>) x</w:t>
      </w:r>
      <w:ins w:id="51" w:author="Marija Martinčič Bauman" w:date="2021-12-02T12:45:00Z">
        <w:r w:rsidR="007B7AFD">
          <w:rPr>
            <w:rFonts w:ascii="Arial" w:hAnsi="Arial" w:cs="Arial"/>
            <w:b/>
            <w:bCs/>
            <w:sz w:val="20"/>
            <w:szCs w:val="20"/>
          </w:rPr>
          <w:t xml:space="preserve"> </w:t>
        </w:r>
      </w:ins>
      <w:ins w:id="52" w:author="Marija Martinčič Bauman" w:date="2021-12-02T12:46:00Z">
        <w:r w:rsidR="007B7AFD" w:rsidRPr="00282CBA">
          <w:rPr>
            <w:rFonts w:ascii="Arial" w:hAnsi="Arial" w:cs="Arial"/>
            <w:b/>
            <w:sz w:val="20"/>
            <w:szCs w:val="20"/>
          </w:rPr>
          <w:t>12</w:t>
        </w:r>
      </w:ins>
      <w:del w:id="53" w:author="Marija Martinčič Bauman" w:date="2021-12-02T12:45:00Z">
        <w:r w:rsidRPr="00F33C78" w:rsidDel="007B7AFD">
          <w:rPr>
            <w:rFonts w:ascii="Arial" w:hAnsi="Arial" w:cs="Arial"/>
            <w:b/>
            <w:bCs/>
            <w:sz w:val="20"/>
            <w:szCs w:val="20"/>
          </w:rPr>
          <w:delText xml:space="preserve"> 4</w:delText>
        </w:r>
      </w:del>
    </w:p>
    <w:p w14:paraId="0EB195DC"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CEC2CE" w14:textId="77777777" w:rsidR="00CE7510" w:rsidRPr="00F33C78" w:rsidRDefault="00CE7510" w:rsidP="00451FEB">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10144749" w14:textId="77777777" w:rsidR="00CE7510" w:rsidRPr="00F33C78" w:rsidRDefault="00CE7510" w:rsidP="00451FEB">
      <w:pPr>
        <w:spacing w:line="260" w:lineRule="exact"/>
        <w:rPr>
          <w:rFonts w:ascii="Arial" w:hAnsi="Arial" w:cs="Arial"/>
          <w:b/>
          <w:bCs/>
          <w:sz w:val="20"/>
          <w:szCs w:val="20"/>
          <w:lang w:eastAsia="en-US"/>
        </w:rPr>
      </w:pPr>
    </w:p>
    <w:p w14:paraId="74FF64F4" w14:textId="77777777" w:rsidR="00CE7510" w:rsidRPr="00F33C78" w:rsidRDefault="00CE7510" w:rsidP="00451FEB">
      <w:pPr>
        <w:spacing w:line="260" w:lineRule="exact"/>
        <w:rPr>
          <w:rFonts w:ascii="Arial" w:hAnsi="Arial" w:cs="Arial"/>
          <w:sz w:val="20"/>
          <w:szCs w:val="20"/>
          <w:lang w:eastAsia="en-US"/>
        </w:rPr>
      </w:pPr>
      <w:proofErr w:type="spellStart"/>
      <w:r w:rsidRPr="00F33C78">
        <w:rPr>
          <w:rFonts w:ascii="Arial" w:hAnsi="Arial" w:cs="Arial"/>
          <w:b/>
          <w:sz w:val="20"/>
          <w:szCs w:val="20"/>
          <w:lang w:eastAsia="en-US"/>
        </w:rPr>
        <w:t>dKDT</w:t>
      </w:r>
      <w:r w:rsidRPr="00F33C78">
        <w:rPr>
          <w:rFonts w:ascii="Arial" w:hAnsi="Arial" w:cs="Arial"/>
          <w:b/>
          <w:bCs/>
          <w:sz w:val="20"/>
          <w:szCs w:val="20"/>
        </w:rPr>
        <w:t>x</w:t>
      </w:r>
      <w:proofErr w:type="spellEnd"/>
      <w:r w:rsidRPr="00F33C78">
        <w:rPr>
          <w:rFonts w:ascii="Arial" w:hAnsi="Arial" w:cs="Arial"/>
          <w:b/>
          <w:bCs/>
          <w:sz w:val="20"/>
          <w:szCs w:val="20"/>
          <w:lang w:eastAsia="en-US"/>
        </w:rPr>
        <w:t xml:space="preserve"> - </w:t>
      </w:r>
      <w:r w:rsidRPr="00F33C78">
        <w:rPr>
          <w:rFonts w:ascii="Arial" w:hAnsi="Arial" w:cs="Arial"/>
          <w:sz w:val="20"/>
          <w:szCs w:val="20"/>
          <w:lang w:eastAsia="en-US"/>
        </w:rPr>
        <w:t xml:space="preserve">Točke za posamezno ponudbo po merilu </w:t>
      </w:r>
      <w:r w:rsidRPr="00F33C78">
        <w:rPr>
          <w:rFonts w:ascii="Arial" w:hAnsi="Arial" w:cs="Arial"/>
          <w:sz w:val="20"/>
          <w:szCs w:val="20"/>
        </w:rPr>
        <w:t>povprečje provizij drugih kreditnih in debetnih kartic</w:t>
      </w:r>
    </w:p>
    <w:p w14:paraId="04D0CFA4" w14:textId="77777777" w:rsidR="00CE7510" w:rsidRPr="00F33C78" w:rsidRDefault="00CE7510"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bCs/>
          <w:sz w:val="20"/>
          <w:szCs w:val="20"/>
          <w:lang w:eastAsia="en-US"/>
        </w:rPr>
        <w:t xml:space="preserve">M </w:t>
      </w:r>
      <w:r w:rsidRPr="00F33C78">
        <w:rPr>
          <w:rFonts w:ascii="Arial" w:hAnsi="Arial" w:cs="Arial"/>
          <w:sz w:val="20"/>
          <w:szCs w:val="20"/>
        </w:rPr>
        <w:t>– srednja vrednost (aritmetična sredina)</w:t>
      </w:r>
    </w:p>
    <w:p w14:paraId="59BA88BD" w14:textId="77777777" w:rsidR="00CE7510" w:rsidRPr="00F33C78" w:rsidRDefault="00CE7510" w:rsidP="00451FEB">
      <w:pPr>
        <w:spacing w:line="260" w:lineRule="exact"/>
        <w:rPr>
          <w:rFonts w:ascii="Arial" w:hAnsi="Arial" w:cs="Arial"/>
          <w:sz w:val="20"/>
          <w:szCs w:val="20"/>
          <w:lang w:eastAsia="en-US"/>
        </w:rPr>
      </w:pPr>
      <w:proofErr w:type="spellStart"/>
      <w:r w:rsidRPr="00F33C78">
        <w:rPr>
          <w:rFonts w:ascii="Arial" w:hAnsi="Arial" w:cs="Arial"/>
          <w:b/>
          <w:bCs/>
          <w:sz w:val="20"/>
          <w:szCs w:val="20"/>
        </w:rPr>
        <w:t>MdKDT</w:t>
      </w:r>
      <w:r w:rsidRPr="00F33C78">
        <w:rPr>
          <w:rFonts w:ascii="Arial" w:hAnsi="Arial" w:cs="Arial"/>
          <w:b/>
          <w:bCs/>
          <w:sz w:val="20"/>
          <w:szCs w:val="20"/>
          <w:vertAlign w:val="subscript"/>
        </w:rPr>
        <w:t>MIN</w:t>
      </w:r>
      <w:proofErr w:type="spellEnd"/>
      <w:r w:rsidRPr="00F33C78">
        <w:rPr>
          <w:rFonts w:ascii="Arial" w:hAnsi="Arial" w:cs="Arial"/>
          <w:sz w:val="20"/>
          <w:szCs w:val="20"/>
          <w:lang w:eastAsia="en-US"/>
        </w:rPr>
        <w:t xml:space="preserve"> - Najnižje povprečje</w:t>
      </w:r>
      <w:r w:rsidRPr="00F33C78">
        <w:rPr>
          <w:rFonts w:ascii="Arial" w:hAnsi="Arial" w:cs="Arial"/>
          <w:sz w:val="20"/>
          <w:szCs w:val="20"/>
        </w:rPr>
        <w:t xml:space="preserve"> v %</w:t>
      </w:r>
    </w:p>
    <w:p w14:paraId="641CA368" w14:textId="77777777" w:rsidR="00CE7510" w:rsidRPr="00F33C78" w:rsidRDefault="00CE7510" w:rsidP="00451FEB">
      <w:pPr>
        <w:spacing w:line="260" w:lineRule="exact"/>
        <w:rPr>
          <w:rFonts w:ascii="Arial" w:hAnsi="Arial" w:cs="Arial"/>
          <w:sz w:val="20"/>
          <w:szCs w:val="20"/>
          <w:lang w:eastAsia="en-US"/>
        </w:rPr>
      </w:pPr>
      <w:proofErr w:type="spellStart"/>
      <w:r w:rsidRPr="00F33C78">
        <w:rPr>
          <w:rFonts w:ascii="Arial" w:hAnsi="Arial" w:cs="Arial"/>
          <w:b/>
          <w:bCs/>
          <w:sz w:val="20"/>
          <w:szCs w:val="20"/>
          <w:lang w:eastAsia="en-US"/>
        </w:rPr>
        <w:t>MdKDT</w:t>
      </w:r>
      <w:proofErr w:type="spellEnd"/>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povprečja posamezne ponudbe</w:t>
      </w:r>
      <w:r w:rsidRPr="00F33C78">
        <w:rPr>
          <w:rFonts w:ascii="Arial" w:hAnsi="Arial" w:cs="Arial"/>
          <w:sz w:val="20"/>
          <w:szCs w:val="20"/>
        </w:rPr>
        <w:t xml:space="preserve"> v %</w:t>
      </w:r>
    </w:p>
    <w:p w14:paraId="39B5CA70" w14:textId="4F9AD8B2" w:rsidR="00CE7510" w:rsidRPr="00F33C78" w:rsidRDefault="00CE7510" w:rsidP="00451FEB">
      <w:pPr>
        <w:spacing w:line="260" w:lineRule="exact"/>
        <w:rPr>
          <w:rFonts w:ascii="Arial" w:hAnsi="Arial" w:cs="Arial"/>
          <w:sz w:val="20"/>
          <w:szCs w:val="20"/>
        </w:rPr>
      </w:pPr>
      <w:del w:id="54" w:author="Marija Martinčič Bauman" w:date="2021-12-02T12:45:00Z">
        <w:r w:rsidRPr="00F33C78" w:rsidDel="007B7AFD">
          <w:rPr>
            <w:rFonts w:ascii="Arial" w:hAnsi="Arial" w:cs="Arial"/>
            <w:b/>
            <w:sz w:val="20"/>
            <w:szCs w:val="20"/>
          </w:rPr>
          <w:delText>4</w:delText>
        </w:r>
        <w:r w:rsidRPr="00F33C78" w:rsidDel="007B7AFD">
          <w:rPr>
            <w:rFonts w:ascii="Arial" w:hAnsi="Arial" w:cs="Arial"/>
            <w:sz w:val="20"/>
            <w:szCs w:val="20"/>
          </w:rPr>
          <w:delText xml:space="preserve"> </w:delText>
        </w:r>
      </w:del>
      <w:ins w:id="55" w:author="Marija Martinčič Bauman" w:date="2021-12-02T12:46:00Z">
        <w:r w:rsidR="007B7AFD" w:rsidRPr="008D721C">
          <w:rPr>
            <w:rFonts w:ascii="Arial" w:hAnsi="Arial" w:cs="Arial"/>
            <w:b/>
            <w:sz w:val="20"/>
            <w:szCs w:val="20"/>
          </w:rPr>
          <w:t>12</w:t>
        </w:r>
        <w:r w:rsidR="007B7AFD">
          <w:rPr>
            <w:rFonts w:ascii="Arial" w:hAnsi="Arial" w:cs="Arial"/>
            <w:sz w:val="20"/>
            <w:szCs w:val="20"/>
          </w:rPr>
          <w:t xml:space="preserve"> </w:t>
        </w:r>
      </w:ins>
      <w:r w:rsidRPr="00F33C78">
        <w:rPr>
          <w:rFonts w:ascii="Arial" w:hAnsi="Arial" w:cs="Arial"/>
          <w:sz w:val="20"/>
          <w:szCs w:val="20"/>
        </w:rPr>
        <w:t xml:space="preserve">- Maksimalno število točk za merilo </w:t>
      </w:r>
    </w:p>
    <w:p w14:paraId="559C2AEC" w14:textId="77777777" w:rsidR="00CC029A" w:rsidRPr="00F33C78" w:rsidRDefault="00CC029A" w:rsidP="00451FEB">
      <w:pPr>
        <w:spacing w:line="260" w:lineRule="exact"/>
        <w:rPr>
          <w:rFonts w:ascii="Arial" w:hAnsi="Arial" w:cs="Arial"/>
          <w:sz w:val="20"/>
          <w:szCs w:val="20"/>
        </w:rPr>
      </w:pPr>
    </w:p>
    <w:p w14:paraId="7483FAFD" w14:textId="2B89EA81" w:rsidR="00833CD5" w:rsidRPr="00F33C78" w:rsidRDefault="00833CD5" w:rsidP="00451FEB">
      <w:pPr>
        <w:spacing w:line="260" w:lineRule="exact"/>
        <w:rPr>
          <w:rFonts w:ascii="Arial" w:hAnsi="Arial" w:cs="Arial"/>
          <w:sz w:val="20"/>
          <w:szCs w:val="20"/>
        </w:rPr>
      </w:pPr>
    </w:p>
    <w:p w14:paraId="0A763EC4" w14:textId="34387F12" w:rsidR="00F2126F" w:rsidRPr="00F33C78" w:rsidRDefault="00F2126F" w:rsidP="00451FEB">
      <w:pPr>
        <w:spacing w:line="260" w:lineRule="exact"/>
        <w:rPr>
          <w:rFonts w:ascii="Arial" w:hAnsi="Arial" w:cs="Arial"/>
          <w:b/>
          <w:sz w:val="20"/>
          <w:szCs w:val="20"/>
        </w:rPr>
      </w:pPr>
      <w:r w:rsidRPr="00F33C78">
        <w:rPr>
          <w:rFonts w:ascii="Arial" w:hAnsi="Arial" w:cs="Arial"/>
          <w:b/>
          <w:sz w:val="20"/>
          <w:szCs w:val="20"/>
        </w:rPr>
        <w:t>Opomba k točki 9:</w:t>
      </w:r>
    </w:p>
    <w:p w14:paraId="23B041CC" w14:textId="377A45A3" w:rsidR="00D04847" w:rsidRDefault="009C687A" w:rsidP="00451FEB">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primeru, da</w:t>
      </w:r>
      <w:r w:rsidR="00D04847" w:rsidRPr="00D04847">
        <w:rPr>
          <w:rFonts w:ascii="Arial" w:hAnsi="Arial" w:cs="Arial"/>
          <w:color w:val="000000" w:themeColor="text1"/>
          <w:sz w:val="20"/>
          <w:szCs w:val="20"/>
        </w:rPr>
        <w:t xml:space="preserve"> dva ali več ponudnikov</w:t>
      </w:r>
      <w:r>
        <w:rPr>
          <w:rFonts w:ascii="Arial" w:hAnsi="Arial" w:cs="Arial"/>
          <w:color w:val="000000" w:themeColor="text1"/>
          <w:sz w:val="20"/>
          <w:szCs w:val="20"/>
        </w:rPr>
        <w:t xml:space="preserve"> dosežeta(jo)</w:t>
      </w:r>
      <w:r w:rsidR="00D04847" w:rsidRPr="00D04847">
        <w:rPr>
          <w:rFonts w:ascii="Arial" w:hAnsi="Arial" w:cs="Arial"/>
          <w:color w:val="000000" w:themeColor="text1"/>
          <w:sz w:val="20"/>
          <w:szCs w:val="20"/>
        </w:rPr>
        <w:t xml:space="preserve"> enako skupno </w:t>
      </w:r>
      <w:r w:rsidR="00D04847">
        <w:rPr>
          <w:rFonts w:ascii="Arial" w:hAnsi="Arial" w:cs="Arial"/>
          <w:color w:val="000000" w:themeColor="text1"/>
          <w:sz w:val="20"/>
          <w:szCs w:val="20"/>
        </w:rPr>
        <w:t>število točk (</w:t>
      </w:r>
      <w:proofErr w:type="spellStart"/>
      <w:r w:rsidR="00D04847">
        <w:rPr>
          <w:rFonts w:ascii="Arial" w:hAnsi="Arial" w:cs="Arial"/>
          <w:color w:val="000000" w:themeColor="text1"/>
          <w:sz w:val="20"/>
          <w:szCs w:val="20"/>
        </w:rPr>
        <w:t>Px</w:t>
      </w:r>
      <w:proofErr w:type="spellEnd"/>
      <w:r w:rsidR="00D04847">
        <w:rPr>
          <w:rFonts w:ascii="Arial" w:hAnsi="Arial" w:cs="Arial"/>
          <w:color w:val="000000" w:themeColor="text1"/>
          <w:sz w:val="20"/>
          <w:szCs w:val="20"/>
        </w:rPr>
        <w:t>)</w:t>
      </w:r>
      <w:r w:rsidR="00D04847" w:rsidRPr="00D04847">
        <w:rPr>
          <w:rFonts w:ascii="Arial" w:hAnsi="Arial" w:cs="Arial"/>
          <w:color w:val="000000" w:themeColor="text1"/>
          <w:sz w:val="20"/>
          <w:szCs w:val="20"/>
        </w:rPr>
        <w:t xml:space="preserve">, bo naročnik oddal javno naročilo tistemu ponudniku, ki bo </w:t>
      </w:r>
      <w:r w:rsidR="00D04847">
        <w:rPr>
          <w:rFonts w:ascii="Arial" w:hAnsi="Arial" w:cs="Arial"/>
          <w:color w:val="000000" w:themeColor="text1"/>
          <w:sz w:val="20"/>
          <w:szCs w:val="20"/>
        </w:rPr>
        <w:t>prejel višje št</w:t>
      </w:r>
      <w:r w:rsidR="00765ECE">
        <w:rPr>
          <w:rFonts w:ascii="Arial" w:hAnsi="Arial" w:cs="Arial"/>
          <w:color w:val="000000" w:themeColor="text1"/>
          <w:sz w:val="20"/>
          <w:szCs w:val="20"/>
        </w:rPr>
        <w:t xml:space="preserve">evilo točk za kreditno </w:t>
      </w:r>
      <w:r w:rsidR="00D04847">
        <w:rPr>
          <w:rFonts w:ascii="Arial" w:hAnsi="Arial" w:cs="Arial"/>
          <w:color w:val="000000" w:themeColor="text1"/>
          <w:sz w:val="20"/>
          <w:szCs w:val="20"/>
        </w:rPr>
        <w:t xml:space="preserve">kartico </w:t>
      </w:r>
      <w:proofErr w:type="spellStart"/>
      <w:r w:rsidR="00D04847">
        <w:rPr>
          <w:rFonts w:ascii="Arial" w:hAnsi="Arial" w:cs="Arial"/>
          <w:color w:val="000000" w:themeColor="text1"/>
          <w:sz w:val="20"/>
          <w:szCs w:val="20"/>
        </w:rPr>
        <w:t>Mastercard</w:t>
      </w:r>
      <w:proofErr w:type="spellEnd"/>
      <w:r w:rsidR="00D04847">
        <w:rPr>
          <w:rFonts w:ascii="Arial" w:hAnsi="Arial" w:cs="Arial"/>
          <w:color w:val="000000" w:themeColor="text1"/>
          <w:sz w:val="20"/>
          <w:szCs w:val="20"/>
        </w:rPr>
        <w:t xml:space="preserve"> </w:t>
      </w:r>
      <w:r w:rsidR="00D04847" w:rsidRPr="00D04847">
        <w:rPr>
          <w:rFonts w:ascii="Arial" w:hAnsi="Arial" w:cs="Arial"/>
          <w:color w:val="000000" w:themeColor="text1"/>
          <w:sz w:val="20"/>
          <w:szCs w:val="20"/>
        </w:rPr>
        <w:t>(</w:t>
      </w:r>
      <w:r w:rsidR="00D04847" w:rsidRPr="00D04847">
        <w:rPr>
          <w:rFonts w:ascii="Arial" w:hAnsi="Arial" w:cs="Arial"/>
          <w:bCs/>
          <w:sz w:val="20"/>
          <w:szCs w:val="20"/>
        </w:rPr>
        <w:t>PKMT</w:t>
      </w:r>
      <w:r w:rsidR="00D04847" w:rsidRPr="00D04847">
        <w:rPr>
          <w:rFonts w:ascii="Arial" w:hAnsi="Arial" w:cs="Arial"/>
          <w:color w:val="000000" w:themeColor="text1"/>
          <w:sz w:val="20"/>
          <w:szCs w:val="20"/>
        </w:rPr>
        <w:t xml:space="preserve">), če bosta tudi tam ponudnika izenačena, pa bo naročnik nadalje dal prednost tistemu ponudniku, </w:t>
      </w:r>
      <w:r w:rsidR="00880BDF">
        <w:rPr>
          <w:rFonts w:ascii="Arial" w:hAnsi="Arial" w:cs="Arial"/>
          <w:color w:val="000000" w:themeColor="text1"/>
          <w:sz w:val="20"/>
          <w:szCs w:val="20"/>
        </w:rPr>
        <w:t>ki bo prejel višje število točk za kre</w:t>
      </w:r>
      <w:r w:rsidR="00765ECE">
        <w:rPr>
          <w:rFonts w:ascii="Arial" w:hAnsi="Arial" w:cs="Arial"/>
          <w:color w:val="000000" w:themeColor="text1"/>
          <w:sz w:val="20"/>
          <w:szCs w:val="20"/>
        </w:rPr>
        <w:t xml:space="preserve">ditno </w:t>
      </w:r>
      <w:r w:rsidR="00880BDF">
        <w:rPr>
          <w:rFonts w:ascii="Arial" w:hAnsi="Arial" w:cs="Arial"/>
          <w:color w:val="000000" w:themeColor="text1"/>
          <w:sz w:val="20"/>
          <w:szCs w:val="20"/>
        </w:rPr>
        <w:t xml:space="preserve">kartico Visa </w:t>
      </w:r>
      <w:r w:rsidR="00880BDF" w:rsidRPr="00D04847">
        <w:rPr>
          <w:rFonts w:ascii="Arial" w:hAnsi="Arial" w:cs="Arial"/>
          <w:color w:val="000000" w:themeColor="text1"/>
          <w:sz w:val="20"/>
          <w:szCs w:val="20"/>
        </w:rPr>
        <w:t>(</w:t>
      </w:r>
      <w:r w:rsidR="00880BDF">
        <w:rPr>
          <w:rFonts w:ascii="Arial" w:hAnsi="Arial" w:cs="Arial"/>
          <w:bCs/>
          <w:sz w:val="20"/>
          <w:szCs w:val="20"/>
        </w:rPr>
        <w:t>PKV</w:t>
      </w:r>
      <w:r w:rsidR="00880BDF" w:rsidRPr="00D04847">
        <w:rPr>
          <w:rFonts w:ascii="Arial" w:hAnsi="Arial" w:cs="Arial"/>
          <w:bCs/>
          <w:sz w:val="20"/>
          <w:szCs w:val="20"/>
        </w:rPr>
        <w:t>T</w:t>
      </w:r>
      <w:r w:rsidR="00880BDF" w:rsidRPr="00D04847">
        <w:rPr>
          <w:rFonts w:ascii="Arial" w:hAnsi="Arial" w:cs="Arial"/>
          <w:color w:val="000000" w:themeColor="text1"/>
          <w:sz w:val="20"/>
          <w:szCs w:val="20"/>
        </w:rPr>
        <w:t>)</w:t>
      </w:r>
      <w:r w:rsidR="00880BDF">
        <w:rPr>
          <w:rFonts w:ascii="Arial" w:hAnsi="Arial" w:cs="Arial"/>
          <w:color w:val="000000" w:themeColor="text1"/>
          <w:sz w:val="20"/>
          <w:szCs w:val="20"/>
        </w:rPr>
        <w:t>.</w:t>
      </w:r>
    </w:p>
    <w:p w14:paraId="5F1EDE82" w14:textId="77777777" w:rsidR="00880BDF" w:rsidRPr="00D04847" w:rsidRDefault="00880BDF" w:rsidP="00451FEB">
      <w:pPr>
        <w:spacing w:line="260" w:lineRule="exact"/>
        <w:jc w:val="both"/>
        <w:rPr>
          <w:rFonts w:ascii="Arial" w:hAnsi="Arial" w:cs="Arial"/>
          <w:color w:val="000000" w:themeColor="text1"/>
          <w:sz w:val="20"/>
          <w:szCs w:val="20"/>
        </w:rPr>
      </w:pPr>
    </w:p>
    <w:p w14:paraId="0195C3FA" w14:textId="3A86B227" w:rsidR="00F2126F" w:rsidRPr="00F33C78" w:rsidRDefault="00F2126F" w:rsidP="00451FEB">
      <w:pPr>
        <w:spacing w:line="260" w:lineRule="exact"/>
        <w:jc w:val="both"/>
        <w:rPr>
          <w:rFonts w:ascii="Arial" w:hAnsi="Arial" w:cs="Arial"/>
          <w:color w:val="000000" w:themeColor="text1"/>
          <w:sz w:val="20"/>
          <w:szCs w:val="20"/>
        </w:rPr>
      </w:pPr>
      <w:r w:rsidRPr="00F33C78">
        <w:rPr>
          <w:rFonts w:ascii="Arial" w:hAnsi="Arial" w:cs="Arial"/>
          <w:color w:val="000000" w:themeColor="text1"/>
          <w:sz w:val="20"/>
          <w:szCs w:val="20"/>
        </w:rPr>
        <w:t>V primeru, da</w:t>
      </w:r>
      <w:r w:rsidR="000E7D93">
        <w:rPr>
          <w:rFonts w:ascii="Arial" w:hAnsi="Arial" w:cs="Arial"/>
          <w:color w:val="000000" w:themeColor="text1"/>
          <w:sz w:val="20"/>
          <w:szCs w:val="20"/>
        </w:rPr>
        <w:t xml:space="preserve"> dva ali več ponudnikov dosežeta(jo)</w:t>
      </w:r>
      <w:r w:rsidR="008F68E7">
        <w:rPr>
          <w:rFonts w:ascii="Arial" w:hAnsi="Arial" w:cs="Arial"/>
          <w:color w:val="000000" w:themeColor="text1"/>
          <w:sz w:val="20"/>
          <w:szCs w:val="20"/>
        </w:rPr>
        <w:t xml:space="preserve"> </w:t>
      </w:r>
      <w:r w:rsidRPr="00F33C78">
        <w:rPr>
          <w:rFonts w:ascii="Arial" w:hAnsi="Arial" w:cs="Arial"/>
          <w:color w:val="000000" w:themeColor="text1"/>
          <w:sz w:val="20"/>
          <w:szCs w:val="20"/>
        </w:rPr>
        <w:t xml:space="preserve">enako in največje skupno število točk </w:t>
      </w:r>
      <w:r w:rsidR="00880BDF">
        <w:rPr>
          <w:rFonts w:ascii="Arial" w:hAnsi="Arial" w:cs="Arial"/>
          <w:color w:val="000000" w:themeColor="text1"/>
          <w:sz w:val="20"/>
          <w:szCs w:val="20"/>
        </w:rPr>
        <w:t>tudi na tem nivoju</w:t>
      </w:r>
      <w:r w:rsidR="00243060">
        <w:rPr>
          <w:rFonts w:ascii="Arial" w:hAnsi="Arial" w:cs="Arial"/>
          <w:color w:val="000000" w:themeColor="text1"/>
          <w:sz w:val="20"/>
          <w:szCs w:val="20"/>
        </w:rPr>
        <w:t xml:space="preserve">, </w:t>
      </w:r>
      <w:r w:rsidRPr="00F33C78">
        <w:rPr>
          <w:rFonts w:ascii="Arial" w:hAnsi="Arial" w:cs="Arial"/>
          <w:color w:val="000000" w:themeColor="text1"/>
          <w:sz w:val="20"/>
          <w:szCs w:val="20"/>
        </w:rPr>
        <w:t>bo naročnik z navedenima ponudnikoma oz. ponudniki izvedel žrebanje pred oddajo naročila. Na žrebanje bo naročnik pisno povabil oba ponudnika oz. vse ponudnike, pri katerih je nastala navedena situacija. Žrebanje bo potekalo tako, da bosta (bodo) ponudnika(-i) žrebala(</w:t>
      </w:r>
      <w:r w:rsidR="0070212E">
        <w:rPr>
          <w:rFonts w:ascii="Arial" w:hAnsi="Arial" w:cs="Arial"/>
          <w:color w:val="000000" w:themeColor="text1"/>
          <w:sz w:val="20"/>
          <w:szCs w:val="20"/>
        </w:rPr>
        <w:t>-</w:t>
      </w:r>
      <w:r w:rsidRPr="00F33C78">
        <w:rPr>
          <w:rFonts w:ascii="Arial" w:hAnsi="Arial" w:cs="Arial"/>
          <w:color w:val="000000" w:themeColor="text1"/>
          <w:sz w:val="20"/>
          <w:szCs w:val="20"/>
        </w:rPr>
        <w:t>i) z vlečenjem številk, pri čemer bosta (bodo) ponudnika(</w:t>
      </w:r>
      <w:r w:rsidR="0070212E">
        <w:rPr>
          <w:rFonts w:ascii="Arial" w:hAnsi="Arial" w:cs="Arial"/>
          <w:color w:val="000000" w:themeColor="text1"/>
          <w:sz w:val="20"/>
          <w:szCs w:val="20"/>
        </w:rPr>
        <w:t>-</w:t>
      </w:r>
      <w:r w:rsidRPr="00F33C78">
        <w:rPr>
          <w:rFonts w:ascii="Arial" w:hAnsi="Arial" w:cs="Arial"/>
          <w:color w:val="000000" w:themeColor="text1"/>
          <w:sz w:val="20"/>
          <w:szCs w:val="20"/>
        </w:rPr>
        <w:t>i) žrebala(</w:t>
      </w:r>
      <w:r w:rsidR="0070212E">
        <w:rPr>
          <w:rFonts w:ascii="Arial" w:hAnsi="Arial" w:cs="Arial"/>
          <w:color w:val="000000" w:themeColor="text1"/>
          <w:sz w:val="20"/>
          <w:szCs w:val="20"/>
        </w:rPr>
        <w:t>-</w:t>
      </w:r>
      <w:r w:rsidRPr="00F33C78">
        <w:rPr>
          <w:rFonts w:ascii="Arial" w:hAnsi="Arial" w:cs="Arial"/>
          <w:color w:val="000000" w:themeColor="text1"/>
          <w:sz w:val="20"/>
          <w:szCs w:val="20"/>
        </w:rPr>
        <w:t>i) po vrstnem redu oddaje ponudb. Naročilo bo oddano ponudniku, ki bo izvlekel št. 1.</w:t>
      </w:r>
    </w:p>
    <w:p w14:paraId="698BEEC9" w14:textId="77777777" w:rsidR="00F2126F" w:rsidRPr="00F33C78" w:rsidRDefault="00F2126F" w:rsidP="00451FEB">
      <w:pPr>
        <w:spacing w:line="260" w:lineRule="exact"/>
        <w:jc w:val="both"/>
        <w:rPr>
          <w:rFonts w:ascii="Arial" w:hAnsi="Arial" w:cs="Arial"/>
          <w:color w:val="000000" w:themeColor="text1"/>
          <w:sz w:val="20"/>
          <w:szCs w:val="20"/>
        </w:rPr>
      </w:pPr>
    </w:p>
    <w:p w14:paraId="3854923A" w14:textId="77777777" w:rsidR="00F2126F" w:rsidRPr="00F33C78" w:rsidRDefault="00F2126F" w:rsidP="00451FEB">
      <w:pPr>
        <w:spacing w:line="260" w:lineRule="exact"/>
        <w:jc w:val="both"/>
        <w:rPr>
          <w:rFonts w:ascii="Arial" w:hAnsi="Arial" w:cs="Arial"/>
          <w:color w:val="000000" w:themeColor="text1"/>
          <w:sz w:val="20"/>
          <w:szCs w:val="20"/>
        </w:rPr>
      </w:pPr>
      <w:r w:rsidRPr="00F33C78">
        <w:rPr>
          <w:rFonts w:ascii="Arial" w:hAnsi="Arial" w:cs="Arial"/>
          <w:color w:val="000000" w:themeColor="text1"/>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1F7A8E05" w14:textId="77777777" w:rsidR="00F2126F" w:rsidRPr="00F33C78" w:rsidRDefault="00F2126F" w:rsidP="00451FEB">
      <w:pPr>
        <w:spacing w:line="260" w:lineRule="exact"/>
        <w:jc w:val="both"/>
        <w:rPr>
          <w:rFonts w:ascii="Arial" w:hAnsi="Arial" w:cs="Arial"/>
          <w:color w:val="000000" w:themeColor="text1"/>
          <w:sz w:val="20"/>
          <w:szCs w:val="20"/>
        </w:rPr>
      </w:pPr>
    </w:p>
    <w:p w14:paraId="64F630C6" w14:textId="727247EB" w:rsidR="00833CD5" w:rsidRDefault="00F2126F"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F33C78">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253DFCCE" w14:textId="1E1B79AC" w:rsidR="00DC6C9B" w:rsidRDefault="00DC6C9B"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F178657" w14:textId="77777777" w:rsidR="00DC6C9B" w:rsidRPr="00F33C78" w:rsidRDefault="00DC6C9B" w:rsidP="00451F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p>
    <w:p w14:paraId="6BAD04DA" w14:textId="394778DD" w:rsidR="00066512" w:rsidRPr="00705288" w:rsidRDefault="00066512" w:rsidP="00451FEB">
      <w:pPr>
        <w:pStyle w:val="Naslov1"/>
        <w:spacing w:before="0" w:after="0" w:line="260" w:lineRule="exact"/>
        <w:rPr>
          <w:szCs w:val="24"/>
        </w:rPr>
      </w:pPr>
      <w:bookmarkStart w:id="56" w:name="_Toc85545955"/>
      <w:r w:rsidRPr="00705288">
        <w:rPr>
          <w:szCs w:val="24"/>
        </w:rPr>
        <w:t>IZDELAVA PONUDBE</w:t>
      </w:r>
      <w:bookmarkEnd w:id="56"/>
    </w:p>
    <w:p w14:paraId="67A01488" w14:textId="77777777" w:rsidR="00066512" w:rsidRPr="00F33C78" w:rsidRDefault="00066512" w:rsidP="00451FEB">
      <w:pPr>
        <w:spacing w:line="260" w:lineRule="exact"/>
        <w:jc w:val="both"/>
        <w:rPr>
          <w:rFonts w:ascii="Arial" w:hAnsi="Arial" w:cs="Arial"/>
          <w:b/>
          <w:sz w:val="20"/>
          <w:szCs w:val="20"/>
        </w:rPr>
      </w:pPr>
    </w:p>
    <w:p w14:paraId="034090A2" w14:textId="23C183D2" w:rsidR="00EF24D4" w:rsidRPr="00705288" w:rsidRDefault="00EF24D4" w:rsidP="00451FEB">
      <w:pPr>
        <w:pStyle w:val="Naslov2"/>
        <w:spacing w:before="0" w:after="0" w:line="260" w:lineRule="exact"/>
        <w:ind w:left="567" w:hanging="567"/>
        <w:jc w:val="both"/>
        <w:rPr>
          <w:rFonts w:cs="Arial"/>
          <w:szCs w:val="22"/>
        </w:rPr>
      </w:pPr>
      <w:bookmarkStart w:id="57" w:name="_Toc85545956"/>
      <w:r w:rsidRPr="00705288">
        <w:rPr>
          <w:rFonts w:cs="Arial"/>
          <w:szCs w:val="22"/>
        </w:rPr>
        <w:t>Priprava in oddaja ponudbe v sistem e-JN</w:t>
      </w:r>
      <w:bookmarkEnd w:id="57"/>
    </w:p>
    <w:p w14:paraId="5EF9478E" w14:textId="77777777" w:rsidR="00EF24D4" w:rsidRPr="00F33C78" w:rsidRDefault="00EF24D4" w:rsidP="00451FEB">
      <w:pPr>
        <w:spacing w:line="260" w:lineRule="exact"/>
        <w:jc w:val="both"/>
        <w:rPr>
          <w:rFonts w:ascii="Arial" w:hAnsi="Arial" w:cs="Arial"/>
          <w:b/>
          <w:sz w:val="20"/>
          <w:szCs w:val="20"/>
        </w:rPr>
      </w:pPr>
    </w:p>
    <w:p w14:paraId="1C3AEEFA" w14:textId="3AD12C5A" w:rsidR="008570B0" w:rsidRPr="00F33C78" w:rsidRDefault="008570B0" w:rsidP="00451FEB">
      <w:pPr>
        <w:pStyle w:val="Odstavekseznama"/>
        <w:spacing w:line="260" w:lineRule="exact"/>
        <w:ind w:left="0"/>
        <w:contextualSpacing w:val="0"/>
        <w:rPr>
          <w:rFonts w:cs="Arial"/>
          <w:szCs w:val="20"/>
        </w:rPr>
      </w:pPr>
      <w:r w:rsidRPr="00F33C78">
        <w:rPr>
          <w:rFonts w:cs="Arial"/>
          <w:szCs w:val="20"/>
        </w:rPr>
        <w:t>Ponudnik vpiše zahtevane podatke v obrazce, ki so sestavni del razpisne dokumentacije ali v obrazce, ki jih izdela ponudnik sam, ki pa vsebinsko ne smejo odstopati od priloženih obrazcev.</w:t>
      </w:r>
    </w:p>
    <w:p w14:paraId="1BEEB5E1" w14:textId="77777777" w:rsidR="008570B0" w:rsidRPr="00F33C78" w:rsidRDefault="008570B0" w:rsidP="00451FE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F33C78" w:rsidRDefault="008570B0" w:rsidP="00451FE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33C78">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F33C78" w:rsidRDefault="008570B0" w:rsidP="00451FE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Ponudnik, ki odda ponudbo, pod kazensko in materialno odgovornostjo jamči, da so vsi podatki in dokumenti, podani v ponudbi, resnični in da (.</w:t>
      </w:r>
      <w:proofErr w:type="spellStart"/>
      <w:r w:rsidRPr="00F33C78">
        <w:rPr>
          <w:rFonts w:ascii="Arial" w:hAnsi="Arial" w:cs="Arial"/>
          <w:sz w:val="20"/>
          <w:szCs w:val="20"/>
        </w:rPr>
        <w:t>pdf</w:t>
      </w:r>
      <w:proofErr w:type="spellEnd"/>
      <w:r w:rsidRPr="00F33C78">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F33C78" w:rsidRDefault="008570B0" w:rsidP="00451FEB">
      <w:pPr>
        <w:spacing w:line="260" w:lineRule="exact"/>
        <w:jc w:val="both"/>
        <w:rPr>
          <w:rFonts w:ascii="Arial" w:eastAsia="Calibri" w:hAnsi="Arial" w:cs="Arial"/>
          <w:sz w:val="20"/>
          <w:szCs w:val="20"/>
          <w:lang w:eastAsia="en-US"/>
        </w:rPr>
      </w:pPr>
    </w:p>
    <w:p w14:paraId="0B9D517F" w14:textId="77777777" w:rsidR="008570B0" w:rsidRPr="00F33C78" w:rsidRDefault="008570B0" w:rsidP="00451FEB">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33C78">
          <w:rPr>
            <w:rFonts w:ascii="Arial" w:eastAsia="Calibri" w:hAnsi="Arial" w:cs="Arial"/>
            <w:sz w:val="20"/>
            <w:szCs w:val="20"/>
            <w:u w:val="single"/>
            <w:lang w:eastAsia="en-US"/>
          </w:rPr>
          <w:t>https://ejn.gov.si/eJN2</w:t>
        </w:r>
      </w:hyperlink>
      <w:r w:rsidRPr="00F33C78">
        <w:rPr>
          <w:rFonts w:ascii="Arial" w:eastAsia="Calibri" w:hAnsi="Arial" w:cs="Arial"/>
          <w:sz w:val="20"/>
          <w:szCs w:val="20"/>
          <w:lang w:eastAsia="en-US"/>
        </w:rPr>
        <w:t>.</w:t>
      </w:r>
    </w:p>
    <w:p w14:paraId="2D4C39FF" w14:textId="77777777" w:rsidR="008570B0" w:rsidRPr="00F33C78" w:rsidRDefault="008570B0" w:rsidP="00451FEB">
      <w:pPr>
        <w:spacing w:line="260" w:lineRule="exact"/>
        <w:jc w:val="both"/>
        <w:rPr>
          <w:rFonts w:ascii="Arial" w:eastAsia="Calibri" w:hAnsi="Arial" w:cs="Arial"/>
          <w:sz w:val="20"/>
          <w:szCs w:val="20"/>
          <w:lang w:eastAsia="en-US"/>
        </w:rPr>
      </w:pPr>
    </w:p>
    <w:p w14:paraId="6059C2B4" w14:textId="127596DA" w:rsidR="008570B0" w:rsidRPr="00F33C78" w:rsidRDefault="008570B0" w:rsidP="00451FEB">
      <w:pPr>
        <w:spacing w:line="260" w:lineRule="exact"/>
        <w:jc w:val="both"/>
        <w:rPr>
          <w:rFonts w:ascii="Arial" w:eastAsia="Calibri" w:hAnsi="Arial" w:cs="Arial"/>
          <w:b/>
          <w:sz w:val="20"/>
          <w:szCs w:val="20"/>
          <w:lang w:eastAsia="en-US"/>
        </w:rPr>
      </w:pPr>
      <w:r w:rsidRPr="00F33C78">
        <w:rPr>
          <w:rFonts w:ascii="Arial" w:eastAsia="Calibri" w:hAnsi="Arial" w:cs="Arial"/>
          <w:b/>
          <w:sz w:val="20"/>
          <w:szCs w:val="20"/>
          <w:lang w:eastAsia="en-US"/>
        </w:rPr>
        <w:t>Ponudnik v informacijskem sistemu e-JN v razdelek »Predračun« naloži izpolnjen obrazec »</w:t>
      </w:r>
      <w:r w:rsidR="00342E0D">
        <w:rPr>
          <w:rFonts w:ascii="Arial" w:eastAsia="Calibri" w:hAnsi="Arial" w:cs="Arial"/>
          <w:b/>
          <w:sz w:val="20"/>
          <w:szCs w:val="20"/>
          <w:lang w:eastAsia="en-US"/>
        </w:rPr>
        <w:t>Ponudbeni predračun</w:t>
      </w:r>
      <w:r w:rsidR="003A75EA">
        <w:rPr>
          <w:rFonts w:ascii="Arial" w:eastAsia="Calibri" w:hAnsi="Arial" w:cs="Arial"/>
          <w:b/>
          <w:sz w:val="20"/>
          <w:szCs w:val="20"/>
          <w:lang w:eastAsia="en-US"/>
        </w:rPr>
        <w:t xml:space="preserve"> – obrazec ponudbe provizij</w:t>
      </w:r>
      <w:r w:rsidRPr="00F33C78">
        <w:rPr>
          <w:rFonts w:ascii="Arial" w:eastAsia="Calibri" w:hAnsi="Arial" w:cs="Arial"/>
          <w:b/>
          <w:sz w:val="20"/>
          <w:szCs w:val="20"/>
          <w:lang w:eastAsia="en-US"/>
        </w:rPr>
        <w:t>« (</w:t>
      </w:r>
      <w:r w:rsidRPr="009502FA">
        <w:rPr>
          <w:rFonts w:ascii="Arial" w:eastAsia="Calibri" w:hAnsi="Arial" w:cs="Arial"/>
          <w:b/>
          <w:sz w:val="20"/>
          <w:szCs w:val="20"/>
          <w:lang w:eastAsia="en-US"/>
        </w:rPr>
        <w:t>Prilog</w:t>
      </w:r>
      <w:r w:rsidR="001309C4" w:rsidRPr="009502FA">
        <w:rPr>
          <w:rFonts w:ascii="Arial" w:eastAsia="Calibri" w:hAnsi="Arial" w:cs="Arial"/>
          <w:b/>
          <w:sz w:val="20"/>
          <w:szCs w:val="20"/>
          <w:lang w:eastAsia="en-US"/>
        </w:rPr>
        <w:t xml:space="preserve">a št. </w:t>
      </w:r>
      <w:r w:rsidR="00390416" w:rsidRPr="009502FA">
        <w:rPr>
          <w:rFonts w:ascii="Arial" w:eastAsia="Calibri" w:hAnsi="Arial" w:cs="Arial"/>
          <w:b/>
          <w:sz w:val="20"/>
          <w:szCs w:val="20"/>
          <w:lang w:eastAsia="en-US"/>
        </w:rPr>
        <w:t>3</w:t>
      </w:r>
      <w:r w:rsidRPr="009502FA">
        <w:rPr>
          <w:rFonts w:ascii="Arial" w:eastAsia="Calibri" w:hAnsi="Arial" w:cs="Arial"/>
          <w:b/>
          <w:sz w:val="20"/>
          <w:szCs w:val="20"/>
          <w:lang w:eastAsia="en-US"/>
        </w:rPr>
        <w:t>)</w:t>
      </w:r>
      <w:r w:rsidRPr="00F33C78">
        <w:rPr>
          <w:rFonts w:ascii="Arial" w:eastAsia="Calibri" w:hAnsi="Arial" w:cs="Arial"/>
          <w:b/>
          <w:sz w:val="20"/>
          <w:szCs w:val="20"/>
          <w:lang w:eastAsia="en-US"/>
        </w:rPr>
        <w:t xml:space="preserve"> v .</w:t>
      </w:r>
      <w:proofErr w:type="spellStart"/>
      <w:r w:rsidRPr="00F33C78">
        <w:rPr>
          <w:rFonts w:ascii="Arial" w:eastAsia="Calibri" w:hAnsi="Arial" w:cs="Arial"/>
          <w:b/>
          <w:sz w:val="20"/>
          <w:szCs w:val="20"/>
          <w:lang w:eastAsia="en-US"/>
        </w:rPr>
        <w:t>pdf</w:t>
      </w:r>
      <w:proofErr w:type="spellEnd"/>
      <w:r w:rsidRPr="00F33C78">
        <w:rPr>
          <w:rFonts w:ascii="Arial" w:eastAsia="Calibri" w:hAnsi="Arial" w:cs="Arial"/>
          <w:b/>
          <w:sz w:val="20"/>
          <w:szCs w:val="20"/>
          <w:lang w:eastAsia="en-US"/>
        </w:rPr>
        <w:t xml:space="preserve"> datoteki, ki bo dostopen na javnem odpiranju ponudb.</w:t>
      </w:r>
    </w:p>
    <w:p w14:paraId="6E8F4FC6" w14:textId="77777777" w:rsidR="008570B0" w:rsidRPr="00F33C78" w:rsidRDefault="008570B0" w:rsidP="00451FEB">
      <w:pPr>
        <w:spacing w:line="260" w:lineRule="exact"/>
        <w:jc w:val="both"/>
        <w:rPr>
          <w:rFonts w:ascii="Arial" w:eastAsia="Calibri" w:hAnsi="Arial" w:cs="Arial"/>
          <w:b/>
          <w:sz w:val="20"/>
          <w:szCs w:val="20"/>
          <w:lang w:eastAsia="en-US"/>
        </w:rPr>
      </w:pPr>
      <w:r w:rsidRPr="00F33C78">
        <w:rPr>
          <w:rFonts w:ascii="Arial" w:eastAsia="Calibri" w:hAnsi="Arial" w:cs="Arial"/>
          <w:b/>
          <w:sz w:val="20"/>
          <w:szCs w:val="20"/>
          <w:lang w:eastAsia="en-US"/>
        </w:rPr>
        <w:t>Obrazec »ESPD« ponudnik naloži v razdelek »ESPD«.</w:t>
      </w:r>
    </w:p>
    <w:p w14:paraId="0AF45DB6" w14:textId="7C8CDE13" w:rsidR="008570B0" w:rsidRPr="00F33C78" w:rsidRDefault="008570B0" w:rsidP="00451FEB">
      <w:pPr>
        <w:spacing w:line="260" w:lineRule="exact"/>
        <w:jc w:val="both"/>
        <w:rPr>
          <w:rFonts w:ascii="Arial" w:eastAsia="Calibri" w:hAnsi="Arial" w:cs="Arial"/>
          <w:b/>
          <w:sz w:val="20"/>
          <w:szCs w:val="20"/>
          <w:lang w:eastAsia="en-US"/>
        </w:rPr>
      </w:pPr>
      <w:r w:rsidRPr="00F33C78">
        <w:rPr>
          <w:rFonts w:ascii="Arial" w:eastAsia="Calibri" w:hAnsi="Arial" w:cs="Arial"/>
          <w:b/>
          <w:sz w:val="20"/>
          <w:szCs w:val="20"/>
          <w:lang w:eastAsia="en-US"/>
        </w:rPr>
        <w:t>Ostale izjave, obrazce oz. dokumente, ki jih mora ponudnik v ponudbi predložiti, pa ponudnik naloži v razdelek »Drugi dokumenti«.</w:t>
      </w:r>
    </w:p>
    <w:p w14:paraId="43308BFE" w14:textId="721B6FFC" w:rsidR="004746C5" w:rsidRPr="00F33C78" w:rsidRDefault="004746C5" w:rsidP="00451FEB">
      <w:pPr>
        <w:spacing w:line="260" w:lineRule="exact"/>
        <w:jc w:val="both"/>
        <w:rPr>
          <w:rFonts w:ascii="Arial" w:eastAsia="Calibri" w:hAnsi="Arial" w:cs="Arial"/>
          <w:b/>
          <w:sz w:val="20"/>
          <w:szCs w:val="20"/>
          <w:lang w:eastAsia="en-US"/>
        </w:rPr>
      </w:pPr>
    </w:p>
    <w:p w14:paraId="480A1C85" w14:textId="61966E48" w:rsidR="004746C5" w:rsidRPr="00F33C78" w:rsidRDefault="004746C5" w:rsidP="00451FEB">
      <w:pPr>
        <w:pStyle w:val="Odstavekseznama"/>
        <w:spacing w:line="260" w:lineRule="exact"/>
        <w:ind w:left="0"/>
        <w:contextualSpacing w:val="0"/>
        <w:rPr>
          <w:rFonts w:cs="Arial"/>
          <w:color w:val="000000" w:themeColor="text1"/>
          <w:szCs w:val="20"/>
        </w:rPr>
      </w:pPr>
      <w:r w:rsidRPr="007F7B64">
        <w:rPr>
          <w:rFonts w:cs="Arial"/>
          <w:color w:val="000000" w:themeColor="text1"/>
          <w:szCs w:val="20"/>
        </w:rPr>
        <w:t xml:space="preserve">Finančno zavarovanje za resnost ponudbe mora ponudnik predložiti v skladu s točko </w:t>
      </w:r>
      <w:r w:rsidR="007F7B64" w:rsidRPr="007F7B64">
        <w:rPr>
          <w:rFonts w:cs="Arial"/>
          <w:color w:val="000000" w:themeColor="text1"/>
          <w:szCs w:val="20"/>
        </w:rPr>
        <w:t xml:space="preserve">11.1 </w:t>
      </w:r>
      <w:r w:rsidRPr="007F7B64">
        <w:rPr>
          <w:rFonts w:cs="Arial"/>
          <w:color w:val="000000" w:themeColor="text1"/>
          <w:szCs w:val="20"/>
        </w:rPr>
        <w:t>teh navodil.</w:t>
      </w:r>
    </w:p>
    <w:p w14:paraId="21A40033" w14:textId="77777777" w:rsidR="004746C5" w:rsidRPr="00F33C78" w:rsidRDefault="004746C5" w:rsidP="00451FEB">
      <w:pPr>
        <w:spacing w:line="260" w:lineRule="exact"/>
        <w:jc w:val="both"/>
        <w:rPr>
          <w:rFonts w:ascii="Arial" w:eastAsia="Calibri" w:hAnsi="Arial" w:cs="Arial"/>
          <w:b/>
          <w:sz w:val="20"/>
          <w:szCs w:val="20"/>
          <w:lang w:eastAsia="en-US"/>
        </w:rPr>
      </w:pPr>
    </w:p>
    <w:p w14:paraId="0B6CAB73" w14:textId="799ACC3B" w:rsidR="00FA092A" w:rsidRPr="00F33C78" w:rsidRDefault="00BA54D7" w:rsidP="00451FEB">
      <w:pPr>
        <w:pStyle w:val="Naslov3"/>
        <w:spacing w:before="0" w:after="0" w:line="260" w:lineRule="exact"/>
        <w:rPr>
          <w:rFonts w:cs="Arial"/>
          <w:szCs w:val="20"/>
        </w:rPr>
      </w:pPr>
      <w:bookmarkStart w:id="58" w:name="_Toc85545957"/>
      <w:r w:rsidRPr="00F33C78">
        <w:rPr>
          <w:rFonts w:cs="Arial"/>
          <w:szCs w:val="20"/>
        </w:rPr>
        <w:t>Ponudbeni predračun</w:t>
      </w:r>
      <w:bookmarkEnd w:id="58"/>
    </w:p>
    <w:p w14:paraId="62FA0842" w14:textId="77777777" w:rsidR="00FA092A" w:rsidRPr="00F33C78" w:rsidRDefault="00FA092A" w:rsidP="00451FEB">
      <w:pPr>
        <w:pStyle w:val="Odstavekseznama"/>
        <w:keepNext/>
        <w:spacing w:line="260" w:lineRule="exact"/>
        <w:ind w:left="0"/>
        <w:rPr>
          <w:rFonts w:cs="Arial"/>
          <w:szCs w:val="20"/>
        </w:rPr>
      </w:pPr>
    </w:p>
    <w:p w14:paraId="2D1BAFA2" w14:textId="3962B976" w:rsidR="00FA092A" w:rsidRPr="00F33C78" w:rsidRDefault="00FA092A" w:rsidP="00451FEB">
      <w:pPr>
        <w:spacing w:line="260" w:lineRule="exact"/>
        <w:jc w:val="both"/>
        <w:rPr>
          <w:rFonts w:ascii="Arial" w:hAnsi="Arial" w:cs="Arial"/>
          <w:sz w:val="20"/>
          <w:szCs w:val="20"/>
        </w:rPr>
      </w:pPr>
      <w:r w:rsidRPr="00F33C78">
        <w:rPr>
          <w:rFonts w:ascii="Arial" w:hAnsi="Arial" w:cs="Arial"/>
          <w:sz w:val="20"/>
          <w:szCs w:val="20"/>
        </w:rPr>
        <w:t>P</w:t>
      </w:r>
      <w:r w:rsidR="00F902CC" w:rsidRPr="00F33C78">
        <w:rPr>
          <w:rFonts w:ascii="Arial" w:hAnsi="Arial" w:cs="Arial"/>
          <w:sz w:val="20"/>
          <w:szCs w:val="20"/>
        </w:rPr>
        <w:t xml:space="preserve">onudnik </w:t>
      </w:r>
      <w:r w:rsidR="00342E0D">
        <w:rPr>
          <w:rFonts w:ascii="Arial" w:hAnsi="Arial" w:cs="Arial"/>
          <w:sz w:val="20"/>
          <w:szCs w:val="20"/>
        </w:rPr>
        <w:t>mora izpolniti naslednji obrazec</w:t>
      </w:r>
      <w:r w:rsidRPr="00F33C78">
        <w:rPr>
          <w:rFonts w:ascii="Arial" w:hAnsi="Arial" w:cs="Arial"/>
          <w:sz w:val="20"/>
          <w:szCs w:val="20"/>
        </w:rPr>
        <w:t>:</w:t>
      </w:r>
    </w:p>
    <w:p w14:paraId="63EC3AA6" w14:textId="4A1C8BB8" w:rsidR="00FA092A" w:rsidRPr="00F33C78" w:rsidRDefault="00FA092A" w:rsidP="00451FEB">
      <w:pPr>
        <w:spacing w:line="260" w:lineRule="exact"/>
        <w:jc w:val="both"/>
        <w:rPr>
          <w:rFonts w:ascii="Arial" w:hAnsi="Arial" w:cs="Arial"/>
          <w:sz w:val="20"/>
          <w:szCs w:val="20"/>
        </w:rPr>
      </w:pPr>
      <w:r w:rsidRPr="00F33C78">
        <w:rPr>
          <w:rFonts w:ascii="Arial" w:hAnsi="Arial" w:cs="Arial"/>
          <w:sz w:val="20"/>
          <w:szCs w:val="20"/>
        </w:rPr>
        <w:t>- Ponudbeni predračun</w:t>
      </w:r>
      <w:r w:rsidR="00CE09A8">
        <w:rPr>
          <w:rFonts w:ascii="Arial" w:hAnsi="Arial" w:cs="Arial"/>
          <w:sz w:val="20"/>
          <w:szCs w:val="20"/>
        </w:rPr>
        <w:t xml:space="preserve"> </w:t>
      </w:r>
      <w:r w:rsidR="00342E0D">
        <w:rPr>
          <w:rFonts w:ascii="Arial" w:hAnsi="Arial" w:cs="Arial"/>
          <w:sz w:val="20"/>
          <w:szCs w:val="20"/>
        </w:rPr>
        <w:t xml:space="preserve">– </w:t>
      </w:r>
      <w:r w:rsidR="003A75EA" w:rsidRPr="009502FA">
        <w:rPr>
          <w:rFonts w:ascii="Arial" w:hAnsi="Arial" w:cs="Arial"/>
          <w:sz w:val="20"/>
          <w:szCs w:val="20"/>
        </w:rPr>
        <w:t>o</w:t>
      </w:r>
      <w:r w:rsidR="00342E0D" w:rsidRPr="009502FA">
        <w:rPr>
          <w:rFonts w:ascii="Arial" w:hAnsi="Arial" w:cs="Arial"/>
          <w:sz w:val="20"/>
          <w:szCs w:val="20"/>
        </w:rPr>
        <w:t>brazec ponudbe provizij</w:t>
      </w:r>
      <w:r w:rsidR="00CE09A8" w:rsidRPr="009502FA">
        <w:rPr>
          <w:rFonts w:ascii="Arial" w:hAnsi="Arial" w:cs="Arial"/>
          <w:sz w:val="20"/>
          <w:szCs w:val="20"/>
        </w:rPr>
        <w:t xml:space="preserve"> (Priloga št. 3)</w:t>
      </w:r>
    </w:p>
    <w:p w14:paraId="328BFAAB" w14:textId="77777777" w:rsidR="00FA092A" w:rsidRPr="00F33C78" w:rsidRDefault="00FA092A" w:rsidP="00451FEB">
      <w:pPr>
        <w:spacing w:line="260" w:lineRule="exact"/>
        <w:jc w:val="both"/>
        <w:rPr>
          <w:rFonts w:ascii="Arial" w:hAnsi="Arial" w:cs="Arial"/>
          <w:sz w:val="20"/>
          <w:szCs w:val="20"/>
        </w:rPr>
      </w:pPr>
    </w:p>
    <w:p w14:paraId="4D1EB767" w14:textId="7852D6F1" w:rsidR="00993343" w:rsidRPr="00F33C78" w:rsidRDefault="00993343" w:rsidP="00451FEB">
      <w:pPr>
        <w:spacing w:line="260" w:lineRule="exact"/>
        <w:jc w:val="both"/>
        <w:rPr>
          <w:rFonts w:ascii="Arial" w:hAnsi="Arial" w:cs="Arial"/>
          <w:sz w:val="20"/>
          <w:szCs w:val="20"/>
        </w:rPr>
      </w:pPr>
      <w:r w:rsidRPr="00F33C78">
        <w:rPr>
          <w:rFonts w:ascii="Arial" w:hAnsi="Arial" w:cs="Arial"/>
          <w:sz w:val="20"/>
          <w:szCs w:val="20"/>
        </w:rPr>
        <w:t xml:space="preserve">Ponudnik vnese podatke za vsako predvideno pozicijo oziroma postavko v obrazcu ponudbenega predračuna – </w:t>
      </w:r>
      <w:r w:rsidRPr="009A6DF9">
        <w:rPr>
          <w:rFonts w:ascii="Arial" w:hAnsi="Arial" w:cs="Arial"/>
          <w:sz w:val="20"/>
          <w:szCs w:val="20"/>
        </w:rPr>
        <w:t>obrazc</w:t>
      </w:r>
      <w:r w:rsidR="009A6DF9" w:rsidRPr="009A6DF9">
        <w:rPr>
          <w:rFonts w:ascii="Arial" w:hAnsi="Arial" w:cs="Arial"/>
          <w:sz w:val="20"/>
          <w:szCs w:val="20"/>
        </w:rPr>
        <w:t>u</w:t>
      </w:r>
      <w:r w:rsidRPr="009A6DF9">
        <w:rPr>
          <w:rFonts w:ascii="Arial" w:hAnsi="Arial" w:cs="Arial"/>
          <w:sz w:val="20"/>
          <w:szCs w:val="20"/>
        </w:rPr>
        <w:t xml:space="preserve"> ponudbe provizij.</w:t>
      </w:r>
      <w:r w:rsidRPr="00F33C78">
        <w:rPr>
          <w:rFonts w:ascii="Arial" w:hAnsi="Arial" w:cs="Arial"/>
          <w:sz w:val="20"/>
          <w:szCs w:val="20"/>
        </w:rPr>
        <w:t xml:space="preserve"> </w:t>
      </w:r>
    </w:p>
    <w:p w14:paraId="0C2A4835" w14:textId="54F9AA55" w:rsidR="00993343" w:rsidRPr="00F33C78" w:rsidRDefault="00993343" w:rsidP="00451FEB">
      <w:pPr>
        <w:spacing w:line="260" w:lineRule="exact"/>
        <w:jc w:val="both"/>
        <w:rPr>
          <w:rFonts w:ascii="Arial" w:hAnsi="Arial" w:cs="Arial"/>
          <w:sz w:val="20"/>
          <w:szCs w:val="20"/>
        </w:rPr>
      </w:pPr>
    </w:p>
    <w:p w14:paraId="67FAEDDA" w14:textId="23E28AD8" w:rsidR="00D9160E" w:rsidRPr="00F33C78" w:rsidRDefault="00D9160E" w:rsidP="00451FEB">
      <w:pPr>
        <w:spacing w:line="260" w:lineRule="exact"/>
        <w:jc w:val="both"/>
        <w:rPr>
          <w:rFonts w:ascii="Arial" w:hAnsi="Arial" w:cs="Arial"/>
          <w:sz w:val="20"/>
          <w:szCs w:val="20"/>
        </w:rPr>
      </w:pPr>
      <w:r w:rsidRPr="00F33C78">
        <w:rPr>
          <w:rFonts w:ascii="Arial" w:hAnsi="Arial" w:cs="Arial"/>
          <w:sz w:val="20"/>
          <w:szCs w:val="20"/>
        </w:rPr>
        <w:t xml:space="preserve">Ponudbene </w:t>
      </w:r>
      <w:r w:rsidR="00FB7092" w:rsidRPr="00693B7A">
        <w:rPr>
          <w:rFonts w:ascii="Arial" w:hAnsi="Arial" w:cs="Arial"/>
          <w:sz w:val="20"/>
          <w:szCs w:val="20"/>
        </w:rPr>
        <w:t>provizije</w:t>
      </w:r>
      <w:r w:rsidRPr="00693B7A">
        <w:rPr>
          <w:rFonts w:ascii="Arial" w:hAnsi="Arial" w:cs="Arial"/>
          <w:sz w:val="20"/>
          <w:szCs w:val="20"/>
        </w:rPr>
        <w:t xml:space="preserve"> morajo pokrivati vse stroške, ki jih bo imel ponudnik z realizacijo naročila, v primeru, da bo izbran</w:t>
      </w:r>
      <w:r w:rsidRPr="00F33C78">
        <w:rPr>
          <w:rFonts w:ascii="Arial" w:hAnsi="Arial" w:cs="Arial"/>
          <w:sz w:val="20"/>
          <w:szCs w:val="20"/>
        </w:rPr>
        <w:t xml:space="preserve"> na predmetnem javnem naročilu.</w:t>
      </w:r>
    </w:p>
    <w:p w14:paraId="069FD12C" w14:textId="77777777" w:rsidR="00CF5DB1" w:rsidRPr="00F33C78" w:rsidRDefault="00CF5DB1" w:rsidP="00451FEB">
      <w:pPr>
        <w:spacing w:line="260" w:lineRule="exact"/>
        <w:jc w:val="both"/>
        <w:rPr>
          <w:rFonts w:ascii="Arial" w:hAnsi="Arial" w:cs="Arial"/>
          <w:sz w:val="20"/>
          <w:szCs w:val="20"/>
        </w:rPr>
      </w:pPr>
    </w:p>
    <w:p w14:paraId="468F4E5F" w14:textId="77777777" w:rsidR="00CF5DB1" w:rsidRPr="00F33C78" w:rsidRDefault="00CF5DB1"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Poleg tega mora ponudnik v ponudbi predložiti tudi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w:t>
      </w:r>
      <w:r w:rsidRPr="00094F3B">
        <w:rPr>
          <w:rFonts w:ascii="Arial" w:hAnsi="Arial" w:cs="Arial"/>
          <w:color w:val="000000"/>
          <w:sz w:val="20"/>
          <w:szCs w:val="20"/>
        </w:rPr>
        <w:t>plačilnih kartic,</w:t>
      </w:r>
      <w:r w:rsidRPr="00F33C78">
        <w:rPr>
          <w:rFonts w:ascii="Arial" w:hAnsi="Arial" w:cs="Arial"/>
          <w:color w:val="000000"/>
          <w:sz w:val="20"/>
          <w:szCs w:val="20"/>
        </w:rPr>
        <w:t xml:space="preserve"> ki jih ponudnik zaračunava naročniku (v nadaljevanju shema posameznih provizij).</w:t>
      </w:r>
    </w:p>
    <w:p w14:paraId="02BE79D8" w14:textId="77777777" w:rsidR="00CF5DB1" w:rsidRPr="00F33C78" w:rsidRDefault="00CF5DB1" w:rsidP="00451FEB">
      <w:pPr>
        <w:spacing w:line="260" w:lineRule="exact"/>
        <w:jc w:val="both"/>
        <w:rPr>
          <w:rFonts w:ascii="Arial" w:hAnsi="Arial" w:cs="Arial"/>
          <w:color w:val="000000"/>
          <w:sz w:val="20"/>
          <w:szCs w:val="20"/>
        </w:rPr>
      </w:pPr>
    </w:p>
    <w:p w14:paraId="6054F316" w14:textId="3AB6B9BC" w:rsidR="00CF5DB1" w:rsidRPr="00F33C78" w:rsidRDefault="00CF5DB1"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V primeru razhajanj med provizijami ponujenimi v Ponudbenem predračunu</w:t>
      </w:r>
      <w:r w:rsidR="008C0D81">
        <w:rPr>
          <w:rFonts w:ascii="Arial" w:hAnsi="Arial" w:cs="Arial"/>
          <w:color w:val="000000"/>
          <w:sz w:val="20"/>
          <w:szCs w:val="20"/>
        </w:rPr>
        <w:t xml:space="preserve"> – obrazcu ponudbe provizij</w:t>
      </w:r>
      <w:r w:rsidRPr="00F33C78">
        <w:rPr>
          <w:rFonts w:ascii="Arial" w:hAnsi="Arial" w:cs="Arial"/>
          <w:color w:val="000000"/>
          <w:sz w:val="20"/>
          <w:szCs w:val="20"/>
        </w:rPr>
        <w:t xml:space="preserve"> in Shemo posameznih provizij, kot veljavni štejejo podatki v Ponudbenem predračunu</w:t>
      </w:r>
      <w:r w:rsidR="008C0D81">
        <w:rPr>
          <w:rFonts w:ascii="Arial" w:hAnsi="Arial" w:cs="Arial"/>
          <w:color w:val="000000"/>
          <w:sz w:val="20"/>
          <w:szCs w:val="20"/>
        </w:rPr>
        <w:t xml:space="preserve"> – obrazcu ponudbe provizij</w:t>
      </w:r>
      <w:r w:rsidRPr="00F33C78">
        <w:rPr>
          <w:rFonts w:ascii="Arial" w:hAnsi="Arial" w:cs="Arial"/>
          <w:color w:val="000000"/>
          <w:sz w:val="20"/>
          <w:szCs w:val="20"/>
        </w:rPr>
        <w:t>.</w:t>
      </w:r>
    </w:p>
    <w:p w14:paraId="1D91F65E" w14:textId="77777777" w:rsidR="00FA092A" w:rsidRPr="00F33C78" w:rsidRDefault="00FA092A" w:rsidP="00451FEB">
      <w:pPr>
        <w:pStyle w:val="Odstavekseznama"/>
        <w:spacing w:line="260" w:lineRule="exact"/>
        <w:ind w:left="0"/>
        <w:contextualSpacing w:val="0"/>
        <w:rPr>
          <w:rFonts w:cs="Arial"/>
          <w:szCs w:val="20"/>
        </w:rPr>
      </w:pPr>
    </w:p>
    <w:p w14:paraId="03A53FAE" w14:textId="689B666B" w:rsidR="00680348" w:rsidRPr="00F33C78" w:rsidRDefault="00680348" w:rsidP="00451FEB">
      <w:pPr>
        <w:pStyle w:val="Naslov3"/>
        <w:spacing w:before="0" w:after="0" w:line="260" w:lineRule="exact"/>
        <w:rPr>
          <w:rFonts w:cs="Arial"/>
          <w:szCs w:val="20"/>
        </w:rPr>
      </w:pPr>
      <w:bookmarkStart w:id="59" w:name="_Toc85545958"/>
      <w:r w:rsidRPr="00F33C78">
        <w:rPr>
          <w:rFonts w:cs="Arial"/>
          <w:szCs w:val="20"/>
        </w:rPr>
        <w:t>Obrazec »ESPD« za vse gospodarske subjekte</w:t>
      </w:r>
      <w:bookmarkEnd w:id="59"/>
    </w:p>
    <w:p w14:paraId="7588AD48" w14:textId="77777777" w:rsidR="00680348" w:rsidRPr="00F33C78" w:rsidRDefault="00680348" w:rsidP="00451FEB">
      <w:pPr>
        <w:spacing w:line="260" w:lineRule="exact"/>
        <w:jc w:val="both"/>
        <w:rPr>
          <w:rFonts w:ascii="Arial" w:hAnsi="Arial" w:cs="Arial"/>
          <w:b/>
          <w:sz w:val="20"/>
          <w:szCs w:val="20"/>
        </w:rPr>
      </w:pPr>
    </w:p>
    <w:p w14:paraId="0458EFB2" w14:textId="77777777" w:rsidR="002308C7" w:rsidRPr="00F33C78" w:rsidRDefault="002308C7" w:rsidP="00451FEB">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F33C7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2F04023" w14:textId="77777777" w:rsidR="002308C7" w:rsidRPr="00F33C78" w:rsidRDefault="002308C7" w:rsidP="00451FEB">
      <w:pPr>
        <w:spacing w:line="260" w:lineRule="exact"/>
        <w:jc w:val="both"/>
        <w:rPr>
          <w:rFonts w:ascii="Arial" w:eastAsia="Calibri" w:hAnsi="Arial" w:cs="Arial"/>
          <w:color w:val="000000" w:themeColor="text1"/>
          <w:sz w:val="20"/>
          <w:szCs w:val="20"/>
        </w:rPr>
      </w:pPr>
      <w:r w:rsidRPr="00F33C78">
        <w:rPr>
          <w:rFonts w:ascii="Arial" w:eastAsia="Calibri" w:hAnsi="Arial" w:cs="Arial"/>
          <w:color w:val="000000" w:themeColor="text1"/>
          <w:sz w:val="20"/>
          <w:szCs w:val="20"/>
        </w:rPr>
        <w:t>Navedbe v ESPD in/ali dokazila, ki ji predloži gospodarski subjekt, morajo biti veljavni.</w:t>
      </w:r>
    </w:p>
    <w:p w14:paraId="35D97750" w14:textId="6CE328BC" w:rsidR="002308C7" w:rsidRPr="00F33C78" w:rsidRDefault="002308C7" w:rsidP="00451FEB">
      <w:pPr>
        <w:spacing w:line="260" w:lineRule="exact"/>
        <w:jc w:val="both"/>
        <w:rPr>
          <w:rFonts w:ascii="Arial" w:eastAsia="Calibri" w:hAnsi="Arial" w:cs="Arial"/>
          <w:color w:val="000000" w:themeColor="text1"/>
          <w:sz w:val="20"/>
          <w:szCs w:val="20"/>
        </w:rPr>
      </w:pPr>
      <w:r w:rsidRPr="00F33C78">
        <w:rPr>
          <w:rFonts w:ascii="Arial" w:eastAsia="Calibri" w:hAnsi="Arial" w:cs="Arial"/>
          <w:color w:val="000000" w:themeColor="text1"/>
          <w:sz w:val="20"/>
          <w:szCs w:val="20"/>
          <w:lang w:eastAsia="en-US"/>
        </w:rPr>
        <w:t>Naročnikov obrazec ESPD je kot posebna datoteka do</w:t>
      </w:r>
      <w:r w:rsidR="003D0F0D">
        <w:rPr>
          <w:rFonts w:ascii="Arial" w:eastAsia="Calibri" w:hAnsi="Arial" w:cs="Arial"/>
          <w:color w:val="000000" w:themeColor="text1"/>
          <w:sz w:val="20"/>
          <w:szCs w:val="20"/>
          <w:lang w:eastAsia="en-US"/>
        </w:rPr>
        <w:t>stopen na istem mestu kot ta razpisna</w:t>
      </w:r>
      <w:r w:rsidRPr="00F33C78">
        <w:rPr>
          <w:rFonts w:ascii="Arial" w:eastAsia="Calibri" w:hAnsi="Arial" w:cs="Arial"/>
          <w:color w:val="000000" w:themeColor="text1"/>
          <w:sz w:val="20"/>
          <w:szCs w:val="20"/>
          <w:lang w:eastAsia="en-US"/>
        </w:rPr>
        <w:t xml:space="preserve"> dokumentacija.</w:t>
      </w:r>
    </w:p>
    <w:p w14:paraId="72C30C21" w14:textId="77777777" w:rsidR="002308C7" w:rsidRPr="00F33C78" w:rsidRDefault="002308C7" w:rsidP="00451FEB">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F33C78">
          <w:rPr>
            <w:rFonts w:ascii="Arial" w:eastAsia="Calibri" w:hAnsi="Arial" w:cs="Arial"/>
            <w:color w:val="000000" w:themeColor="text1"/>
            <w:sz w:val="20"/>
            <w:szCs w:val="20"/>
            <w:u w:val="single"/>
            <w:lang w:eastAsia="en-US"/>
          </w:rPr>
          <w:t>http://www.enarocanje.si/_ESPD/</w:t>
        </w:r>
      </w:hyperlink>
      <w:r w:rsidRPr="00F33C78">
        <w:rPr>
          <w:rFonts w:ascii="Arial" w:eastAsia="Calibri" w:hAnsi="Arial" w:cs="Arial"/>
          <w:color w:val="000000" w:themeColor="text1"/>
          <w:sz w:val="20"/>
          <w:szCs w:val="20"/>
          <w:lang w:eastAsia="en-US"/>
        </w:rPr>
        <w:t xml:space="preserve"> in v njega neposredno vnese zahtevane podatke.</w:t>
      </w:r>
    </w:p>
    <w:p w14:paraId="3FB5468C" w14:textId="77777777" w:rsidR="002308C7" w:rsidRPr="00F33C78" w:rsidRDefault="002308C7" w:rsidP="00451FEB">
      <w:pPr>
        <w:spacing w:line="260" w:lineRule="exact"/>
        <w:jc w:val="both"/>
        <w:rPr>
          <w:rFonts w:ascii="Arial" w:hAnsi="Arial" w:cs="Arial"/>
          <w:bCs/>
          <w:color w:val="000000" w:themeColor="text1"/>
          <w:sz w:val="20"/>
          <w:szCs w:val="20"/>
        </w:rPr>
      </w:pPr>
      <w:r w:rsidRPr="00F33C78">
        <w:rPr>
          <w:rFonts w:ascii="Arial" w:hAnsi="Arial" w:cs="Arial"/>
          <w:bCs/>
          <w:color w:val="000000" w:themeColor="text1"/>
          <w:sz w:val="20"/>
          <w:szCs w:val="20"/>
        </w:rPr>
        <w:lastRenderedPageBreak/>
        <w:t xml:space="preserve">Ponudnik naročnikov obrazec ESPD uvozi tako, da obrazec (XML datoteko) prenese oz. shrani kot samostojen dokument na svoj računalnik (disk oz. drug medij). Tako datoteko je potem možno uvoziti na Portal javnih naročil. </w:t>
      </w:r>
    </w:p>
    <w:p w14:paraId="28604CBE" w14:textId="77777777" w:rsidR="002308C7" w:rsidRPr="00F33C78" w:rsidRDefault="002308C7" w:rsidP="00451FEB">
      <w:pPr>
        <w:spacing w:line="260" w:lineRule="exact"/>
        <w:jc w:val="both"/>
        <w:rPr>
          <w:rFonts w:ascii="Arial" w:eastAsia="Calibri" w:hAnsi="Arial" w:cs="Arial"/>
          <w:color w:val="000000" w:themeColor="text1"/>
          <w:sz w:val="20"/>
          <w:szCs w:val="20"/>
          <w:lang w:eastAsia="en-US"/>
        </w:rPr>
      </w:pPr>
    </w:p>
    <w:p w14:paraId="116CCD5F" w14:textId="77777777" w:rsidR="002308C7" w:rsidRPr="00F33C78" w:rsidRDefault="002308C7" w:rsidP="00451FEB">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60F7FC5" w14:textId="7EA5B7A7" w:rsidR="002308C7" w:rsidRPr="00F33C78" w:rsidRDefault="002308C7" w:rsidP="00451FEB">
      <w:pPr>
        <w:spacing w:line="260" w:lineRule="exact"/>
        <w:jc w:val="both"/>
        <w:rPr>
          <w:rFonts w:ascii="Arial" w:eastAsia="Calibri" w:hAnsi="Arial" w:cs="Arial"/>
          <w:color w:val="000000" w:themeColor="text1"/>
          <w:sz w:val="20"/>
          <w:szCs w:val="20"/>
          <w:lang w:eastAsia="en-US"/>
        </w:rPr>
      </w:pPr>
      <w:bookmarkStart w:id="60" w:name="_Toc466382905"/>
      <w:bookmarkStart w:id="61" w:name="_Toc466382906"/>
      <w:bookmarkStart w:id="62" w:name="_Hlk511905322"/>
      <w:bookmarkEnd w:id="60"/>
      <w:bookmarkEnd w:id="61"/>
      <w:r w:rsidRPr="00F33C7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33C78">
        <w:rPr>
          <w:rFonts w:ascii="Arial" w:eastAsia="Calibri" w:hAnsi="Arial" w:cs="Arial"/>
          <w:color w:val="000000" w:themeColor="text1"/>
          <w:sz w:val="20"/>
          <w:szCs w:val="20"/>
          <w:lang w:eastAsia="en-US"/>
        </w:rPr>
        <w:t>xml</w:t>
      </w:r>
      <w:proofErr w:type="spellEnd"/>
      <w:r w:rsidRPr="00F33C78">
        <w:rPr>
          <w:rFonts w:ascii="Arial" w:eastAsia="Calibri" w:hAnsi="Arial" w:cs="Arial"/>
          <w:color w:val="000000" w:themeColor="text1"/>
          <w:sz w:val="20"/>
          <w:szCs w:val="20"/>
          <w:lang w:eastAsia="en-US"/>
        </w:rPr>
        <w:t xml:space="preserve">. obliki ali nepodpisan ESPD v </w:t>
      </w:r>
      <w:proofErr w:type="spellStart"/>
      <w:r w:rsidRPr="00F33C78">
        <w:rPr>
          <w:rFonts w:ascii="Arial" w:eastAsia="Calibri" w:hAnsi="Arial" w:cs="Arial"/>
          <w:color w:val="000000" w:themeColor="text1"/>
          <w:sz w:val="20"/>
          <w:szCs w:val="20"/>
          <w:lang w:eastAsia="en-US"/>
        </w:rPr>
        <w:t>xml</w:t>
      </w:r>
      <w:proofErr w:type="spellEnd"/>
      <w:r w:rsidRPr="00F33C78">
        <w:rPr>
          <w:rFonts w:ascii="Arial" w:eastAsia="Calibri" w:hAnsi="Arial" w:cs="Arial"/>
          <w:color w:val="000000" w:themeColor="text1"/>
          <w:sz w:val="20"/>
          <w:szCs w:val="20"/>
          <w:lang w:eastAsia="en-US"/>
        </w:rPr>
        <w:t xml:space="preserve">. obliki, </w:t>
      </w:r>
      <w:bookmarkStart w:id="63" w:name="_Hlk531606225"/>
      <w:r w:rsidRPr="00F33C78">
        <w:rPr>
          <w:rFonts w:ascii="Arial" w:eastAsia="Calibri" w:hAnsi="Arial" w:cs="Arial"/>
          <w:color w:val="000000" w:themeColor="text1"/>
          <w:sz w:val="20"/>
          <w:szCs w:val="20"/>
          <w:lang w:eastAsia="en-US"/>
        </w:rPr>
        <w:t>pri čemer se v slednjem primeru v skladu</w:t>
      </w:r>
      <w:r w:rsidR="00F629D1">
        <w:rPr>
          <w:rFonts w:ascii="Arial" w:eastAsia="Calibri" w:hAnsi="Arial" w:cs="Arial"/>
          <w:color w:val="000000" w:themeColor="text1"/>
          <w:sz w:val="20"/>
          <w:szCs w:val="20"/>
          <w:lang w:eastAsia="en-US"/>
        </w:rPr>
        <w:t xml:space="preserve"> s</w:t>
      </w:r>
      <w:r w:rsidRPr="00F33C78">
        <w:rPr>
          <w:rFonts w:ascii="Arial" w:eastAsia="Calibri" w:hAnsi="Arial" w:cs="Arial"/>
          <w:color w:val="000000" w:themeColor="text1"/>
          <w:sz w:val="20"/>
          <w:szCs w:val="20"/>
          <w:lang w:eastAsia="en-US"/>
        </w:rPr>
        <w:t xml:space="preserve"> Splošnimi pogoji uporabe informacijskega sistema e-JN šteje, da je oddan pravno zavezujoč dokument, ki ima enako veljavnost kot podpisan</w:t>
      </w:r>
      <w:bookmarkEnd w:id="63"/>
      <w:r w:rsidRPr="00F33C78">
        <w:rPr>
          <w:rFonts w:ascii="Arial" w:eastAsia="Calibri" w:hAnsi="Arial" w:cs="Arial"/>
          <w:color w:val="000000" w:themeColor="text1"/>
          <w:sz w:val="20"/>
          <w:szCs w:val="20"/>
          <w:lang w:eastAsia="en-US"/>
        </w:rPr>
        <w:t xml:space="preserve">. </w:t>
      </w:r>
    </w:p>
    <w:bookmarkEnd w:id="62"/>
    <w:p w14:paraId="6BA55C44" w14:textId="77777777" w:rsidR="002308C7" w:rsidRPr="00F33C78" w:rsidRDefault="002308C7" w:rsidP="00451FEB">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F33C78">
        <w:rPr>
          <w:rFonts w:ascii="Arial" w:eastAsia="Calibri" w:hAnsi="Arial" w:cs="Arial"/>
          <w:color w:val="000000" w:themeColor="text1"/>
          <w:sz w:val="20"/>
          <w:szCs w:val="20"/>
          <w:lang w:eastAsia="en-US"/>
        </w:rPr>
        <w:t>pdf</w:t>
      </w:r>
      <w:proofErr w:type="spellEnd"/>
      <w:r w:rsidRPr="00F33C78">
        <w:rPr>
          <w:rFonts w:ascii="Arial" w:eastAsia="Calibri" w:hAnsi="Arial" w:cs="Arial"/>
          <w:color w:val="000000" w:themeColor="text1"/>
          <w:sz w:val="20"/>
          <w:szCs w:val="20"/>
          <w:lang w:eastAsia="en-US"/>
        </w:rPr>
        <w:t xml:space="preserve">. obliki, ali v elektronski obliki podpisan </w:t>
      </w:r>
      <w:proofErr w:type="spellStart"/>
      <w:r w:rsidRPr="00F33C78">
        <w:rPr>
          <w:rFonts w:ascii="Arial" w:eastAsia="Calibri" w:hAnsi="Arial" w:cs="Arial"/>
          <w:color w:val="000000" w:themeColor="text1"/>
          <w:sz w:val="20"/>
          <w:szCs w:val="20"/>
          <w:lang w:eastAsia="en-US"/>
        </w:rPr>
        <w:t>xml</w:t>
      </w:r>
      <w:proofErr w:type="spellEnd"/>
      <w:r w:rsidRPr="00F33C78">
        <w:rPr>
          <w:rFonts w:ascii="Arial" w:eastAsia="Calibri" w:hAnsi="Arial" w:cs="Arial"/>
          <w:color w:val="000000" w:themeColor="text1"/>
          <w:sz w:val="20"/>
          <w:szCs w:val="20"/>
          <w:lang w:eastAsia="en-US"/>
        </w:rPr>
        <w:t xml:space="preserve">. </w:t>
      </w:r>
    </w:p>
    <w:p w14:paraId="41D18348" w14:textId="77777777" w:rsidR="002308C7" w:rsidRPr="00F33C78" w:rsidRDefault="002308C7" w:rsidP="00451FEB">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51D780A" w14:textId="72346995" w:rsidR="00705288" w:rsidRPr="00AC2E84" w:rsidRDefault="002308C7" w:rsidP="00451FEB">
      <w:pPr>
        <w:numPr>
          <w:ilvl w:val="0"/>
          <w:numId w:val="14"/>
        </w:num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F33C78">
        <w:rPr>
          <w:rFonts w:ascii="Arial" w:hAnsi="Arial" w:cs="Arial"/>
          <w:color w:val="000000" w:themeColor="text1"/>
          <w:sz w:val="20"/>
          <w:szCs w:val="20"/>
        </w:rPr>
        <w:t>predmetnega razloga za izključitev.</w:t>
      </w:r>
    </w:p>
    <w:p w14:paraId="2CA9113E" w14:textId="77777777" w:rsidR="00680348" w:rsidRPr="00F33C78" w:rsidRDefault="00680348" w:rsidP="00451FEB">
      <w:pPr>
        <w:spacing w:line="260" w:lineRule="exact"/>
        <w:jc w:val="both"/>
        <w:rPr>
          <w:rFonts w:ascii="Arial" w:hAnsi="Arial" w:cs="Arial"/>
          <w:b/>
          <w:sz w:val="20"/>
          <w:szCs w:val="20"/>
        </w:rPr>
      </w:pPr>
    </w:p>
    <w:p w14:paraId="6D0733FD" w14:textId="0AEC985F" w:rsidR="00066512" w:rsidRPr="00705288" w:rsidRDefault="00066512" w:rsidP="00451FEB">
      <w:pPr>
        <w:pStyle w:val="Naslov2"/>
        <w:spacing w:before="0" w:after="0" w:line="260" w:lineRule="exact"/>
        <w:ind w:left="567" w:hanging="567"/>
        <w:jc w:val="both"/>
        <w:rPr>
          <w:rFonts w:cs="Arial"/>
          <w:szCs w:val="22"/>
        </w:rPr>
      </w:pPr>
      <w:bookmarkStart w:id="64" w:name="_Toc85545959"/>
      <w:r w:rsidRPr="00705288">
        <w:rPr>
          <w:rFonts w:cs="Arial"/>
          <w:szCs w:val="22"/>
        </w:rPr>
        <w:t>Ponudbena dokumentacija</w:t>
      </w:r>
      <w:bookmarkEnd w:id="64"/>
    </w:p>
    <w:p w14:paraId="48626127" w14:textId="77777777" w:rsidR="00F17B40" w:rsidRPr="00F33C78" w:rsidRDefault="00F17B40" w:rsidP="00451FEB">
      <w:pPr>
        <w:spacing w:line="260" w:lineRule="exact"/>
        <w:jc w:val="both"/>
        <w:rPr>
          <w:rFonts w:ascii="Arial" w:hAnsi="Arial" w:cs="Arial"/>
          <w:sz w:val="20"/>
          <w:szCs w:val="20"/>
        </w:rPr>
      </w:pPr>
    </w:p>
    <w:p w14:paraId="0135F2E8" w14:textId="4AA8DAC1" w:rsidR="00066512" w:rsidRPr="00F33C78" w:rsidRDefault="00066512" w:rsidP="00451FEB">
      <w:pPr>
        <w:spacing w:line="260" w:lineRule="exact"/>
        <w:jc w:val="both"/>
        <w:rPr>
          <w:rFonts w:ascii="Arial" w:hAnsi="Arial" w:cs="Arial"/>
          <w:sz w:val="20"/>
          <w:szCs w:val="20"/>
          <w:u w:val="single"/>
        </w:rPr>
      </w:pPr>
      <w:r w:rsidRPr="00F33C78">
        <w:rPr>
          <w:rFonts w:ascii="Arial" w:hAnsi="Arial" w:cs="Arial"/>
          <w:sz w:val="20"/>
          <w:szCs w:val="20"/>
          <w:u w:val="single"/>
        </w:rPr>
        <w:t>Ponudnik mora v ponudbi predložiti:</w:t>
      </w:r>
    </w:p>
    <w:p w14:paraId="4ADCEFEF" w14:textId="77777777" w:rsidR="009551E8" w:rsidRPr="00F33C78" w:rsidRDefault="009551E8" w:rsidP="00451FEB">
      <w:pPr>
        <w:spacing w:line="260" w:lineRule="exact"/>
        <w:jc w:val="both"/>
        <w:rPr>
          <w:rFonts w:ascii="Arial" w:hAnsi="Arial" w:cs="Arial"/>
          <w:sz w:val="20"/>
          <w:szCs w:val="20"/>
          <w:u w:val="single"/>
        </w:rPr>
      </w:pPr>
    </w:p>
    <w:p w14:paraId="0DB46AAD" w14:textId="66566DBD" w:rsidR="00EF24D4" w:rsidRPr="00F33C78" w:rsidRDefault="00EF24D4" w:rsidP="00451FEB">
      <w:pPr>
        <w:pStyle w:val="Naslov3"/>
        <w:spacing w:before="0" w:after="0" w:line="260" w:lineRule="exact"/>
        <w:rPr>
          <w:rFonts w:cs="Arial"/>
          <w:szCs w:val="20"/>
        </w:rPr>
      </w:pPr>
      <w:bookmarkStart w:id="65" w:name="_Toc85545960"/>
      <w:r w:rsidRPr="00F33C78">
        <w:rPr>
          <w:rFonts w:cs="Arial"/>
          <w:szCs w:val="20"/>
        </w:rPr>
        <w:t xml:space="preserve">Izpolnjene izjave, </w:t>
      </w:r>
      <w:bookmarkStart w:id="66" w:name="_Hlk480409356"/>
      <w:r w:rsidRPr="00F33C78">
        <w:rPr>
          <w:rFonts w:cs="Arial"/>
          <w:szCs w:val="20"/>
        </w:rPr>
        <w:t>obrazce oz. dokumente</w:t>
      </w:r>
      <w:bookmarkEnd w:id="65"/>
      <w:bookmarkEnd w:id="66"/>
    </w:p>
    <w:p w14:paraId="61285745" w14:textId="13B3F376" w:rsidR="00EF24D4" w:rsidRPr="00F33C78" w:rsidRDefault="00EF24D4" w:rsidP="00451FEB">
      <w:pPr>
        <w:pStyle w:val="Naslov4"/>
        <w:spacing w:before="0" w:after="0" w:line="260" w:lineRule="exact"/>
        <w:ind w:left="709" w:hanging="283"/>
        <w:rPr>
          <w:rFonts w:ascii="Arial" w:hAnsi="Arial" w:cs="Arial"/>
          <w:b w:val="0"/>
          <w:sz w:val="20"/>
          <w:szCs w:val="20"/>
        </w:rPr>
      </w:pPr>
      <w:r w:rsidRPr="00F33C78">
        <w:rPr>
          <w:rFonts w:ascii="Arial" w:hAnsi="Arial" w:cs="Arial"/>
          <w:b w:val="0"/>
          <w:sz w:val="20"/>
          <w:szCs w:val="20"/>
        </w:rPr>
        <w:t>P</w:t>
      </w:r>
      <w:r w:rsidR="00A86360" w:rsidRPr="00F33C78">
        <w:rPr>
          <w:rFonts w:ascii="Arial" w:hAnsi="Arial" w:cs="Arial"/>
          <w:b w:val="0"/>
          <w:sz w:val="20"/>
          <w:szCs w:val="20"/>
        </w:rPr>
        <w:t xml:space="preserve">riloga št. 1 – Izjava </w:t>
      </w:r>
      <w:r w:rsidR="00E54C37" w:rsidRPr="00F33C78">
        <w:rPr>
          <w:rFonts w:ascii="Arial" w:hAnsi="Arial" w:cs="Arial"/>
          <w:b w:val="0"/>
          <w:sz w:val="20"/>
          <w:szCs w:val="20"/>
        </w:rPr>
        <w:t>v zvezi s predložitvijo</w:t>
      </w:r>
      <w:r w:rsidR="00A86360" w:rsidRPr="00F33C78">
        <w:rPr>
          <w:rFonts w:ascii="Arial" w:hAnsi="Arial" w:cs="Arial"/>
          <w:b w:val="0"/>
          <w:sz w:val="20"/>
          <w:szCs w:val="20"/>
        </w:rPr>
        <w:t xml:space="preserve"> ponudbe</w:t>
      </w:r>
    </w:p>
    <w:p w14:paraId="63A8E9A6" w14:textId="6929FD55" w:rsidR="0064215F" w:rsidRPr="00F33C78" w:rsidRDefault="0064215F" w:rsidP="00451FEB">
      <w:pPr>
        <w:pStyle w:val="Naslov4"/>
        <w:spacing w:before="0" w:after="0" w:line="260" w:lineRule="exact"/>
        <w:ind w:left="0" w:firstLine="426"/>
        <w:rPr>
          <w:rFonts w:ascii="Arial" w:hAnsi="Arial" w:cs="Arial"/>
          <w:b w:val="0"/>
          <w:sz w:val="20"/>
          <w:szCs w:val="20"/>
        </w:rPr>
      </w:pPr>
      <w:r w:rsidRPr="00F33C78">
        <w:rPr>
          <w:rFonts w:ascii="Arial" w:hAnsi="Arial" w:cs="Arial"/>
          <w:b w:val="0"/>
          <w:sz w:val="20"/>
          <w:szCs w:val="20"/>
        </w:rPr>
        <w:t>P</w:t>
      </w:r>
      <w:r w:rsidR="00431134" w:rsidRPr="00F33C78">
        <w:rPr>
          <w:rFonts w:ascii="Arial" w:hAnsi="Arial" w:cs="Arial"/>
          <w:b w:val="0"/>
          <w:sz w:val="20"/>
          <w:szCs w:val="20"/>
        </w:rPr>
        <w:t>riloga št. 2</w:t>
      </w:r>
      <w:r w:rsidRPr="00F33C78">
        <w:rPr>
          <w:rFonts w:ascii="Arial" w:hAnsi="Arial" w:cs="Arial"/>
          <w:b w:val="0"/>
          <w:sz w:val="20"/>
          <w:szCs w:val="20"/>
        </w:rPr>
        <w:t xml:space="preserve"> </w:t>
      </w:r>
      <w:r w:rsidR="00DD40EA" w:rsidRPr="00F33C78">
        <w:rPr>
          <w:rFonts w:ascii="Arial" w:hAnsi="Arial" w:cs="Arial"/>
          <w:b w:val="0"/>
          <w:sz w:val="20"/>
          <w:szCs w:val="20"/>
        </w:rPr>
        <w:t xml:space="preserve">– </w:t>
      </w:r>
      <w:r w:rsidRPr="00F33C78">
        <w:rPr>
          <w:rFonts w:ascii="Arial" w:hAnsi="Arial" w:cs="Arial"/>
          <w:b w:val="0"/>
          <w:sz w:val="20"/>
          <w:szCs w:val="20"/>
        </w:rPr>
        <w:t>Izjava v zvezi z omejitvami poslovanja</w:t>
      </w:r>
    </w:p>
    <w:p w14:paraId="3556D7A1" w14:textId="782E2C57" w:rsidR="00EF24D4" w:rsidRPr="00F33C78" w:rsidRDefault="00A86360" w:rsidP="00451FEB">
      <w:pPr>
        <w:pStyle w:val="Naslov4"/>
        <w:spacing w:before="0" w:after="0" w:line="260" w:lineRule="exact"/>
        <w:ind w:left="0" w:firstLine="426"/>
        <w:rPr>
          <w:rFonts w:ascii="Arial" w:hAnsi="Arial" w:cs="Arial"/>
          <w:b w:val="0"/>
          <w:sz w:val="20"/>
          <w:szCs w:val="20"/>
        </w:rPr>
      </w:pPr>
      <w:r w:rsidRPr="00F33C78">
        <w:rPr>
          <w:rFonts w:ascii="Arial" w:hAnsi="Arial" w:cs="Arial"/>
          <w:b w:val="0"/>
          <w:sz w:val="20"/>
          <w:szCs w:val="20"/>
        </w:rPr>
        <w:t xml:space="preserve">Priloga št. </w:t>
      </w:r>
      <w:r w:rsidR="00390416" w:rsidRPr="00F33C78">
        <w:rPr>
          <w:rFonts w:ascii="Arial" w:hAnsi="Arial" w:cs="Arial"/>
          <w:b w:val="0"/>
          <w:sz w:val="20"/>
          <w:szCs w:val="20"/>
        </w:rPr>
        <w:t>3</w:t>
      </w:r>
      <w:r w:rsidR="00EF24D4" w:rsidRPr="00F33C78">
        <w:rPr>
          <w:rFonts w:ascii="Arial" w:hAnsi="Arial" w:cs="Arial"/>
          <w:b w:val="0"/>
          <w:sz w:val="20"/>
          <w:szCs w:val="20"/>
        </w:rPr>
        <w:t xml:space="preserve"> – Ponudbeni predračun</w:t>
      </w:r>
      <w:r w:rsidR="003B5C56">
        <w:rPr>
          <w:rFonts w:ascii="Arial" w:hAnsi="Arial" w:cs="Arial"/>
          <w:b w:val="0"/>
          <w:sz w:val="20"/>
          <w:szCs w:val="20"/>
        </w:rPr>
        <w:t xml:space="preserve"> – </w:t>
      </w:r>
      <w:r w:rsidR="002D3B5B">
        <w:rPr>
          <w:rFonts w:ascii="Arial" w:hAnsi="Arial" w:cs="Arial"/>
          <w:b w:val="0"/>
          <w:sz w:val="20"/>
          <w:szCs w:val="20"/>
        </w:rPr>
        <w:t>o</w:t>
      </w:r>
      <w:r w:rsidR="003B5C56" w:rsidRPr="002D3B5B">
        <w:rPr>
          <w:rFonts w:ascii="Arial" w:hAnsi="Arial" w:cs="Arial"/>
          <w:b w:val="0"/>
          <w:sz w:val="20"/>
          <w:szCs w:val="20"/>
        </w:rPr>
        <w:t>brazec ponudbe provizij</w:t>
      </w:r>
    </w:p>
    <w:p w14:paraId="06C3065E" w14:textId="0C81BE42" w:rsidR="007B6176" w:rsidRPr="00F33C78" w:rsidRDefault="007B6176" w:rsidP="00451FEB">
      <w:pPr>
        <w:pStyle w:val="Naslov4"/>
        <w:spacing w:before="0" w:after="0" w:line="260" w:lineRule="exact"/>
        <w:ind w:left="0" w:firstLine="426"/>
        <w:rPr>
          <w:rFonts w:ascii="Arial" w:hAnsi="Arial" w:cs="Arial"/>
          <w:b w:val="0"/>
          <w:sz w:val="20"/>
          <w:szCs w:val="20"/>
        </w:rPr>
      </w:pPr>
      <w:r w:rsidRPr="00F33C78">
        <w:rPr>
          <w:rFonts w:ascii="Arial" w:hAnsi="Arial" w:cs="Arial"/>
          <w:b w:val="0"/>
          <w:sz w:val="20"/>
          <w:szCs w:val="20"/>
        </w:rPr>
        <w:t xml:space="preserve">Priloga št. </w:t>
      </w:r>
      <w:r w:rsidR="003B5C56">
        <w:rPr>
          <w:rFonts w:ascii="Arial" w:hAnsi="Arial" w:cs="Arial"/>
          <w:b w:val="0"/>
          <w:sz w:val="20"/>
          <w:szCs w:val="20"/>
        </w:rPr>
        <w:t>4</w:t>
      </w:r>
      <w:r w:rsidRPr="00F33C78">
        <w:rPr>
          <w:rFonts w:ascii="Arial" w:hAnsi="Arial" w:cs="Arial"/>
          <w:b w:val="0"/>
          <w:sz w:val="20"/>
          <w:szCs w:val="20"/>
        </w:rPr>
        <w:t xml:space="preserve"> – </w:t>
      </w:r>
      <w:r>
        <w:rPr>
          <w:rFonts w:ascii="Arial" w:hAnsi="Arial" w:cs="Arial"/>
          <w:b w:val="0"/>
          <w:sz w:val="20"/>
          <w:szCs w:val="20"/>
        </w:rPr>
        <w:t>Izjava podizvajalca v zvezi z neposrednim plačilom /</w:t>
      </w:r>
      <w:r w:rsidRPr="007B6176">
        <w:rPr>
          <w:rFonts w:ascii="Arial" w:hAnsi="Arial" w:cs="Arial"/>
          <w:b w:val="0"/>
          <w:i/>
          <w:sz w:val="20"/>
          <w:szCs w:val="20"/>
        </w:rPr>
        <w:t>V kolikor ponudnik</w:t>
      </w:r>
      <w:r>
        <w:rPr>
          <w:rFonts w:ascii="Arial" w:hAnsi="Arial" w:cs="Arial"/>
          <w:b w:val="0"/>
          <w:sz w:val="20"/>
          <w:szCs w:val="20"/>
        </w:rPr>
        <w:t xml:space="preserve"> v                                     </w:t>
      </w:r>
      <w:r w:rsidRPr="00E940CC">
        <w:rPr>
          <w:rFonts w:ascii="Arial" w:hAnsi="Arial" w:cs="Arial"/>
          <w:b w:val="0"/>
          <w:i/>
          <w:sz w:val="20"/>
          <w:szCs w:val="20"/>
        </w:rPr>
        <w:t>ponudbi prijavlja podizvajalca</w:t>
      </w:r>
    </w:p>
    <w:p w14:paraId="3BB16F39" w14:textId="253161E0" w:rsidR="00EF24D4" w:rsidRDefault="00EF24D4" w:rsidP="00451FEB">
      <w:pPr>
        <w:pStyle w:val="Naslov4"/>
        <w:spacing w:before="0" w:after="0" w:line="260" w:lineRule="exact"/>
        <w:ind w:left="709" w:hanging="283"/>
        <w:rPr>
          <w:rFonts w:ascii="Arial" w:hAnsi="Arial" w:cs="Arial"/>
          <w:b w:val="0"/>
          <w:i/>
          <w:sz w:val="20"/>
          <w:szCs w:val="20"/>
        </w:rPr>
      </w:pPr>
      <w:r w:rsidRPr="00F33C78">
        <w:rPr>
          <w:rFonts w:ascii="Arial" w:hAnsi="Arial" w:cs="Arial"/>
          <w:b w:val="0"/>
          <w:sz w:val="20"/>
          <w:szCs w:val="20"/>
        </w:rPr>
        <w:t>Enotni evropski dokument v zvezi z o</w:t>
      </w:r>
      <w:r w:rsidR="00C317B9" w:rsidRPr="00F33C78">
        <w:rPr>
          <w:rFonts w:ascii="Arial" w:hAnsi="Arial" w:cs="Arial"/>
          <w:b w:val="0"/>
          <w:sz w:val="20"/>
          <w:szCs w:val="20"/>
        </w:rPr>
        <w:t xml:space="preserve">ddajo javnega naročila (ESPD) </w:t>
      </w:r>
      <w:r w:rsidR="00C317B9" w:rsidRPr="00F33C78">
        <w:rPr>
          <w:rFonts w:ascii="Arial" w:hAnsi="Arial" w:cs="Arial"/>
          <w:b w:val="0"/>
          <w:i/>
          <w:sz w:val="20"/>
          <w:szCs w:val="20"/>
        </w:rPr>
        <w:t>/</w:t>
      </w:r>
      <w:r w:rsidRPr="00F33C78">
        <w:rPr>
          <w:rFonts w:ascii="Arial" w:hAnsi="Arial" w:cs="Arial"/>
          <w:b w:val="0"/>
          <w:i/>
          <w:sz w:val="20"/>
          <w:szCs w:val="20"/>
        </w:rPr>
        <w:t>Navodila za prip</w:t>
      </w:r>
      <w:r w:rsidR="00C317B9" w:rsidRPr="00F33C78">
        <w:rPr>
          <w:rFonts w:ascii="Arial" w:hAnsi="Arial" w:cs="Arial"/>
          <w:b w:val="0"/>
          <w:i/>
          <w:sz w:val="20"/>
          <w:szCs w:val="20"/>
        </w:rPr>
        <w:t>ravo obrazca so podana v točki 10</w:t>
      </w:r>
      <w:r w:rsidRPr="00F33C78">
        <w:rPr>
          <w:rFonts w:ascii="Arial" w:hAnsi="Arial" w:cs="Arial"/>
          <w:b w:val="0"/>
          <w:i/>
          <w:sz w:val="20"/>
          <w:szCs w:val="20"/>
        </w:rPr>
        <w:t>.1</w:t>
      </w:r>
      <w:r w:rsidR="00C317B9" w:rsidRPr="00F33C78">
        <w:rPr>
          <w:rFonts w:ascii="Arial" w:hAnsi="Arial" w:cs="Arial"/>
          <w:b w:val="0"/>
          <w:i/>
          <w:sz w:val="20"/>
          <w:szCs w:val="20"/>
        </w:rPr>
        <w:t>.2</w:t>
      </w:r>
      <w:r w:rsidRPr="00F33C78">
        <w:rPr>
          <w:rFonts w:ascii="Arial" w:hAnsi="Arial" w:cs="Arial"/>
          <w:b w:val="0"/>
          <w:i/>
          <w:sz w:val="20"/>
          <w:szCs w:val="20"/>
        </w:rPr>
        <w:t>/</w:t>
      </w:r>
    </w:p>
    <w:p w14:paraId="168B3986" w14:textId="537BD36A" w:rsidR="00914BD5" w:rsidRPr="00F33C78" w:rsidRDefault="00914BD5" w:rsidP="00451FEB">
      <w:pPr>
        <w:spacing w:line="260" w:lineRule="exact"/>
        <w:jc w:val="both"/>
        <w:rPr>
          <w:rFonts w:ascii="Arial" w:hAnsi="Arial" w:cs="Arial"/>
          <w:sz w:val="20"/>
          <w:szCs w:val="20"/>
        </w:rPr>
      </w:pPr>
    </w:p>
    <w:p w14:paraId="67A9656F" w14:textId="4F555A36" w:rsidR="006C3F51" w:rsidRPr="00F519C4" w:rsidRDefault="00F47749" w:rsidP="00451FEB">
      <w:pPr>
        <w:pStyle w:val="Naslov3"/>
        <w:spacing w:before="0" w:after="0" w:line="260" w:lineRule="exact"/>
        <w:rPr>
          <w:rFonts w:cs="Arial"/>
          <w:szCs w:val="20"/>
        </w:rPr>
      </w:pPr>
      <w:bookmarkStart w:id="67" w:name="_Toc85545961"/>
      <w:r w:rsidRPr="00F519C4">
        <w:rPr>
          <w:rFonts w:cs="Arial"/>
          <w:szCs w:val="20"/>
        </w:rPr>
        <w:t>Druga dokazila</w:t>
      </w:r>
      <w:bookmarkEnd w:id="67"/>
    </w:p>
    <w:p w14:paraId="02777F9F" w14:textId="433C16E5" w:rsidR="005A56DE" w:rsidRPr="00F519C4" w:rsidRDefault="005A56DE" w:rsidP="00451FEB">
      <w:pPr>
        <w:pStyle w:val="Odstavekseznama"/>
        <w:numPr>
          <w:ilvl w:val="0"/>
          <w:numId w:val="26"/>
        </w:numPr>
        <w:spacing w:line="260" w:lineRule="exact"/>
        <w:rPr>
          <w:rFonts w:cs="Arial"/>
          <w:color w:val="000000"/>
          <w:szCs w:val="20"/>
        </w:rPr>
      </w:pPr>
      <w:r w:rsidRPr="00F519C4">
        <w:rPr>
          <w:rFonts w:cs="Arial"/>
          <w:color w:val="000000"/>
          <w:szCs w:val="20"/>
        </w:rPr>
        <w:t xml:space="preserve">Ponudnik v skladu z Uredbo 2015/751/EU (člen 9, točka 2)  poleg ponudbenega predračuna – obrazca ponudbenih provizij v ponudbi predloži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plačilnih kartic, ki jih ponudnik zaračunava naročniku, ki se bodo v </w:t>
      </w:r>
      <w:r w:rsidR="00F519C4" w:rsidRPr="00F519C4">
        <w:rPr>
          <w:rFonts w:cs="Arial"/>
          <w:color w:val="000000"/>
          <w:szCs w:val="20"/>
        </w:rPr>
        <w:t>fazi priprave pogodbe vnesle v 10</w:t>
      </w:r>
      <w:r w:rsidRPr="00F519C4">
        <w:rPr>
          <w:rFonts w:cs="Arial"/>
          <w:color w:val="000000"/>
          <w:szCs w:val="20"/>
        </w:rPr>
        <w:t>. člen pogodbe.</w:t>
      </w:r>
    </w:p>
    <w:p w14:paraId="28D27507" w14:textId="0C3D6542" w:rsidR="005A56DE" w:rsidRPr="00F33C78" w:rsidRDefault="005A56DE" w:rsidP="00451FEB">
      <w:pPr>
        <w:pStyle w:val="Odstavekseznama"/>
        <w:spacing w:line="260" w:lineRule="exact"/>
        <w:rPr>
          <w:rFonts w:cs="Arial"/>
          <w:szCs w:val="20"/>
          <w:highlight w:val="red"/>
        </w:rPr>
      </w:pPr>
    </w:p>
    <w:p w14:paraId="32E868A2" w14:textId="42ED599D" w:rsidR="006C3F51" w:rsidRPr="00F33C78" w:rsidRDefault="001726DE" w:rsidP="00451FEB">
      <w:pPr>
        <w:pStyle w:val="Naslov3"/>
        <w:spacing w:before="0" w:after="0" w:line="260" w:lineRule="exact"/>
        <w:rPr>
          <w:rFonts w:cs="Arial"/>
          <w:szCs w:val="20"/>
        </w:rPr>
      </w:pPr>
      <w:bookmarkStart w:id="68" w:name="_Toc85545962"/>
      <w:r w:rsidRPr="00F33C78">
        <w:rPr>
          <w:rFonts w:cs="Arial"/>
          <w:szCs w:val="20"/>
        </w:rPr>
        <w:t>Dokazila za podizvajalc</w:t>
      </w:r>
      <w:r w:rsidR="004906DD" w:rsidRPr="00F33C78">
        <w:rPr>
          <w:rFonts w:cs="Arial"/>
          <w:szCs w:val="20"/>
        </w:rPr>
        <w:t>a</w:t>
      </w:r>
      <w:bookmarkEnd w:id="68"/>
    </w:p>
    <w:p w14:paraId="58D27FE2" w14:textId="750407BF" w:rsidR="00125467" w:rsidRPr="00F33C78" w:rsidRDefault="00431134" w:rsidP="00451FEB">
      <w:pPr>
        <w:pStyle w:val="Naslov3"/>
        <w:numPr>
          <w:ilvl w:val="0"/>
          <w:numId w:val="0"/>
        </w:numPr>
        <w:spacing w:before="0" w:after="0" w:line="260" w:lineRule="exact"/>
        <w:ind w:left="720"/>
        <w:rPr>
          <w:rFonts w:cs="Arial"/>
          <w:b w:val="0"/>
          <w:szCs w:val="20"/>
        </w:rPr>
      </w:pPr>
      <w:bookmarkStart w:id="69" w:name="_Toc77231279"/>
      <w:bookmarkStart w:id="70" w:name="_Toc77235929"/>
      <w:bookmarkStart w:id="71" w:name="_Toc83116995"/>
      <w:bookmarkStart w:id="72" w:name="_Toc83900774"/>
      <w:bookmarkStart w:id="73" w:name="_Toc83900876"/>
      <w:bookmarkStart w:id="74" w:name="_Toc83965007"/>
      <w:bookmarkStart w:id="75" w:name="_Toc83985184"/>
      <w:bookmarkStart w:id="76" w:name="_Toc84504441"/>
      <w:bookmarkStart w:id="77" w:name="_Toc85091647"/>
      <w:bookmarkStart w:id="78" w:name="_Toc85461462"/>
      <w:bookmarkStart w:id="79" w:name="_Toc85545963"/>
      <w:r w:rsidRPr="00F33C78">
        <w:rPr>
          <w:rFonts w:cs="Arial"/>
          <w:b w:val="0"/>
          <w:szCs w:val="20"/>
          <w:lang w:val="sl-SI"/>
        </w:rPr>
        <w:t>V</w:t>
      </w:r>
      <w:r w:rsidR="00C2469C" w:rsidRPr="00F33C78">
        <w:rPr>
          <w:rFonts w:cs="Arial"/>
          <w:b w:val="0"/>
          <w:szCs w:val="20"/>
        </w:rPr>
        <w:t xml:space="preserve"> kolikor </w:t>
      </w:r>
      <w:r w:rsidR="008617A3" w:rsidRPr="00F33C78">
        <w:rPr>
          <w:rFonts w:cs="Arial"/>
          <w:b w:val="0"/>
          <w:szCs w:val="20"/>
        </w:rPr>
        <w:t xml:space="preserve">ponudnik v ponudbi prijavlja </w:t>
      </w:r>
      <w:r w:rsidR="00C2469C" w:rsidRPr="00F33C78">
        <w:rPr>
          <w:rFonts w:cs="Arial"/>
          <w:b w:val="0"/>
          <w:szCs w:val="20"/>
        </w:rPr>
        <w:t>podizvajalc</w:t>
      </w:r>
      <w:r w:rsidR="008617A3" w:rsidRPr="00F33C78">
        <w:rPr>
          <w:rFonts w:cs="Arial"/>
          <w:b w:val="0"/>
          <w:szCs w:val="20"/>
        </w:rPr>
        <w:t>a</w:t>
      </w:r>
      <w:r w:rsidR="009475D8" w:rsidRPr="00F33C78">
        <w:rPr>
          <w:rFonts w:cs="Arial"/>
          <w:b w:val="0"/>
          <w:szCs w:val="20"/>
        </w:rPr>
        <w:t>(-</w:t>
      </w:r>
      <w:r w:rsidR="008617A3" w:rsidRPr="00F33C78">
        <w:rPr>
          <w:rFonts w:cs="Arial"/>
          <w:b w:val="0"/>
          <w:szCs w:val="20"/>
        </w:rPr>
        <w:t>e</w:t>
      </w:r>
      <w:r w:rsidR="009475D8" w:rsidRPr="00F33C78">
        <w:rPr>
          <w:rFonts w:cs="Arial"/>
          <w:b w:val="0"/>
          <w:szCs w:val="20"/>
        </w:rPr>
        <w:t>)</w:t>
      </w:r>
      <w:r w:rsidR="00C2469C" w:rsidRPr="00F33C78">
        <w:rPr>
          <w:rFonts w:cs="Arial"/>
          <w:b w:val="0"/>
          <w:szCs w:val="20"/>
        </w:rPr>
        <w:t xml:space="preserve">, </w:t>
      </w:r>
      <w:r w:rsidR="00125467" w:rsidRPr="00F33C78">
        <w:rPr>
          <w:rFonts w:cs="Arial"/>
          <w:b w:val="0"/>
          <w:szCs w:val="20"/>
        </w:rPr>
        <w:t xml:space="preserve">mora </w:t>
      </w:r>
      <w:r w:rsidRPr="00F33C78">
        <w:rPr>
          <w:rFonts w:cs="Arial"/>
          <w:b w:val="0"/>
          <w:szCs w:val="20"/>
          <w:lang w:val="sl-SI"/>
        </w:rPr>
        <w:t xml:space="preserve">v obrazcu iz priloge št.1 navesti udeležbo podizvajalca in </w:t>
      </w:r>
      <w:r w:rsidR="00125467" w:rsidRPr="00F33C78">
        <w:rPr>
          <w:rFonts w:cs="Arial"/>
          <w:b w:val="0"/>
          <w:szCs w:val="20"/>
        </w:rPr>
        <w:t>v ponudbi predložiti</w:t>
      </w:r>
      <w:r w:rsidR="00C2469C" w:rsidRPr="00F33C78">
        <w:rPr>
          <w:rFonts w:cs="Arial"/>
          <w:b w:val="0"/>
          <w:szCs w:val="20"/>
        </w:rPr>
        <w:t xml:space="preserve"> naslednje</w:t>
      </w:r>
      <w:r w:rsidR="00CB7EE6" w:rsidRPr="00F33C78">
        <w:rPr>
          <w:rFonts w:cs="Arial"/>
          <w:b w:val="0"/>
          <w:szCs w:val="20"/>
        </w:rPr>
        <w:t xml:space="preserve"> obrazce oziroma </w:t>
      </w:r>
      <w:r w:rsidR="00C2469C" w:rsidRPr="00F33C78">
        <w:rPr>
          <w:rFonts w:cs="Arial"/>
          <w:b w:val="0"/>
          <w:szCs w:val="20"/>
        </w:rPr>
        <w:t xml:space="preserve"> priloge</w:t>
      </w:r>
      <w:r w:rsidR="00125467" w:rsidRPr="00F33C78">
        <w:rPr>
          <w:rFonts w:cs="Arial"/>
          <w:b w:val="0"/>
          <w:szCs w:val="20"/>
        </w:rPr>
        <w:t>:</w:t>
      </w:r>
      <w:bookmarkEnd w:id="69"/>
      <w:bookmarkEnd w:id="70"/>
      <w:bookmarkEnd w:id="71"/>
      <w:bookmarkEnd w:id="72"/>
      <w:bookmarkEnd w:id="73"/>
      <w:bookmarkEnd w:id="74"/>
      <w:bookmarkEnd w:id="75"/>
      <w:bookmarkEnd w:id="76"/>
      <w:bookmarkEnd w:id="77"/>
      <w:bookmarkEnd w:id="78"/>
      <w:bookmarkEnd w:id="79"/>
    </w:p>
    <w:p w14:paraId="1E80F445" w14:textId="519F06F6" w:rsidR="00125467" w:rsidRPr="00F33C78" w:rsidRDefault="00523C87" w:rsidP="00451FEB">
      <w:pPr>
        <w:pStyle w:val="Naslov4"/>
        <w:spacing w:before="0" w:after="0" w:line="260" w:lineRule="exact"/>
        <w:ind w:left="709" w:hanging="284"/>
        <w:rPr>
          <w:rFonts w:ascii="Arial" w:hAnsi="Arial" w:cs="Arial"/>
          <w:b w:val="0"/>
          <w:sz w:val="20"/>
          <w:szCs w:val="20"/>
        </w:rPr>
      </w:pPr>
      <w:r w:rsidRPr="00F33C78">
        <w:rPr>
          <w:rFonts w:ascii="Arial" w:hAnsi="Arial" w:cs="Arial"/>
          <w:b w:val="0"/>
          <w:sz w:val="20"/>
          <w:szCs w:val="20"/>
        </w:rPr>
        <w:t>Enotni evropski dokument v zvezi z oddajo javnega naročila (ESPD)</w:t>
      </w:r>
      <w:r w:rsidR="00C31FA3" w:rsidRPr="00F33C78">
        <w:rPr>
          <w:rFonts w:ascii="Arial" w:hAnsi="Arial" w:cs="Arial"/>
          <w:b w:val="0"/>
          <w:sz w:val="20"/>
          <w:szCs w:val="20"/>
        </w:rPr>
        <w:t>, za vsakega podizvajalca po</w:t>
      </w:r>
      <w:r w:rsidR="00B86124" w:rsidRPr="00F33C78">
        <w:rPr>
          <w:rFonts w:ascii="Arial" w:hAnsi="Arial" w:cs="Arial"/>
          <w:b w:val="0"/>
          <w:sz w:val="20"/>
          <w:szCs w:val="20"/>
        </w:rPr>
        <w:t xml:space="preserve">sebej, pri čemer se </w:t>
      </w:r>
      <w:r w:rsidR="00E52066" w:rsidRPr="00F33C78">
        <w:rPr>
          <w:rFonts w:ascii="Arial" w:hAnsi="Arial" w:cs="Arial"/>
          <w:b w:val="0"/>
          <w:sz w:val="20"/>
          <w:szCs w:val="20"/>
        </w:rPr>
        <w:t xml:space="preserve">v III. delu obrazca </w:t>
      </w:r>
      <w:r w:rsidR="00B86124" w:rsidRPr="00F33C78">
        <w:rPr>
          <w:rFonts w:ascii="Arial" w:hAnsi="Arial" w:cs="Arial"/>
          <w:b w:val="0"/>
          <w:sz w:val="20"/>
          <w:szCs w:val="20"/>
        </w:rPr>
        <w:t>izpolnijo</w:t>
      </w:r>
      <w:r w:rsidR="00C31FA3" w:rsidRPr="00F33C78">
        <w:rPr>
          <w:rFonts w:ascii="Arial" w:hAnsi="Arial" w:cs="Arial"/>
          <w:b w:val="0"/>
          <w:sz w:val="20"/>
          <w:szCs w:val="20"/>
        </w:rPr>
        <w:t xml:space="preserve"> točke</w:t>
      </w:r>
      <w:r w:rsidR="00353515" w:rsidRPr="00F33C78">
        <w:rPr>
          <w:rFonts w:ascii="Arial" w:hAnsi="Arial" w:cs="Arial"/>
          <w:b w:val="0"/>
          <w:sz w:val="20"/>
          <w:szCs w:val="20"/>
        </w:rPr>
        <w:t>, ki se vežejo na zahteve iz te</w:t>
      </w:r>
      <w:r w:rsidR="00FD22CE" w:rsidRPr="00F33C78">
        <w:rPr>
          <w:rFonts w:ascii="Arial" w:hAnsi="Arial" w:cs="Arial"/>
          <w:b w:val="0"/>
          <w:sz w:val="20"/>
          <w:szCs w:val="20"/>
        </w:rPr>
        <w:t xml:space="preserve"> </w:t>
      </w:r>
      <w:r w:rsidR="00353515" w:rsidRPr="00F33C78">
        <w:rPr>
          <w:rFonts w:ascii="Arial" w:hAnsi="Arial" w:cs="Arial"/>
          <w:b w:val="0"/>
          <w:sz w:val="20"/>
          <w:szCs w:val="20"/>
        </w:rPr>
        <w:t xml:space="preserve">razpisne </w:t>
      </w:r>
      <w:r w:rsidR="00353515" w:rsidRPr="00F33C78">
        <w:rPr>
          <w:rFonts w:ascii="Arial" w:hAnsi="Arial" w:cs="Arial"/>
          <w:b w:val="0"/>
          <w:sz w:val="20"/>
          <w:szCs w:val="20"/>
        </w:rPr>
        <w:lastRenderedPageBreak/>
        <w:t>dokumentacije, ki jih mora izpolnjevati podizvajalec</w:t>
      </w:r>
      <w:r w:rsidR="00B86124" w:rsidRPr="00F33C78">
        <w:rPr>
          <w:rFonts w:ascii="Arial" w:hAnsi="Arial" w:cs="Arial"/>
          <w:b w:val="0"/>
          <w:sz w:val="20"/>
          <w:szCs w:val="20"/>
        </w:rPr>
        <w:t>, in sicer Del III: Razlogi za izključitev, točke A, B</w:t>
      </w:r>
      <w:r w:rsidR="004B06F2" w:rsidRPr="00F33C78">
        <w:rPr>
          <w:rFonts w:ascii="Arial" w:hAnsi="Arial" w:cs="Arial"/>
          <w:b w:val="0"/>
          <w:sz w:val="20"/>
          <w:szCs w:val="20"/>
        </w:rPr>
        <w:t xml:space="preserve"> </w:t>
      </w:r>
      <w:r w:rsidR="00B86124" w:rsidRPr="00F33C78">
        <w:rPr>
          <w:rFonts w:ascii="Arial" w:hAnsi="Arial" w:cs="Arial"/>
          <w:b w:val="0"/>
          <w:sz w:val="20"/>
          <w:szCs w:val="20"/>
        </w:rPr>
        <w:t>in D</w:t>
      </w:r>
      <w:r w:rsidR="00353515" w:rsidRPr="00F33C78">
        <w:rPr>
          <w:rFonts w:ascii="Arial" w:hAnsi="Arial" w:cs="Arial"/>
          <w:b w:val="0"/>
          <w:sz w:val="20"/>
          <w:szCs w:val="20"/>
        </w:rPr>
        <w:t>.</w:t>
      </w:r>
      <w:r w:rsidR="00E52066" w:rsidRPr="00F33C78">
        <w:rPr>
          <w:rFonts w:ascii="Arial" w:hAnsi="Arial" w:cs="Arial"/>
          <w:b w:val="0"/>
          <w:sz w:val="20"/>
          <w:szCs w:val="20"/>
        </w:rPr>
        <w:t xml:space="preserve"> </w:t>
      </w:r>
      <w:r w:rsidR="00C6462A" w:rsidRPr="00F33C78">
        <w:rPr>
          <w:rFonts w:ascii="Arial" w:hAnsi="Arial" w:cs="Arial"/>
          <w:b w:val="0"/>
          <w:sz w:val="20"/>
          <w:szCs w:val="20"/>
        </w:rPr>
        <w:t xml:space="preserve"> </w:t>
      </w:r>
      <w:r w:rsidR="00842AD2" w:rsidRPr="00F33C78">
        <w:rPr>
          <w:rFonts w:ascii="Arial" w:hAnsi="Arial" w:cs="Arial"/>
          <w:b w:val="0"/>
          <w:i/>
          <w:sz w:val="20"/>
          <w:szCs w:val="20"/>
        </w:rPr>
        <w:t>/</w:t>
      </w:r>
      <w:r w:rsidR="00C6462A" w:rsidRPr="00F33C78">
        <w:rPr>
          <w:rFonts w:ascii="Arial" w:hAnsi="Arial" w:cs="Arial"/>
          <w:b w:val="0"/>
          <w:i/>
          <w:sz w:val="20"/>
          <w:szCs w:val="20"/>
        </w:rPr>
        <w:t>Navodila za prip</w:t>
      </w:r>
      <w:r w:rsidR="00F83AB5" w:rsidRPr="00F33C78">
        <w:rPr>
          <w:rFonts w:ascii="Arial" w:hAnsi="Arial" w:cs="Arial"/>
          <w:b w:val="0"/>
          <w:i/>
          <w:sz w:val="20"/>
          <w:szCs w:val="20"/>
        </w:rPr>
        <w:t>ravo obrazca so podana v točki 10</w:t>
      </w:r>
      <w:r w:rsidR="00C6462A" w:rsidRPr="00F33C78">
        <w:rPr>
          <w:rFonts w:ascii="Arial" w:hAnsi="Arial" w:cs="Arial"/>
          <w:b w:val="0"/>
          <w:i/>
          <w:sz w:val="20"/>
          <w:szCs w:val="20"/>
        </w:rPr>
        <w:t>.1.</w:t>
      </w:r>
      <w:r w:rsidR="00F83AB5" w:rsidRPr="00F33C78">
        <w:rPr>
          <w:rFonts w:ascii="Arial" w:hAnsi="Arial" w:cs="Arial"/>
          <w:b w:val="0"/>
          <w:i/>
          <w:sz w:val="20"/>
          <w:szCs w:val="20"/>
        </w:rPr>
        <w:t>2</w:t>
      </w:r>
      <w:r w:rsidR="00C6462A" w:rsidRPr="00F33C78">
        <w:rPr>
          <w:rFonts w:ascii="Arial" w:hAnsi="Arial" w:cs="Arial"/>
          <w:b w:val="0"/>
          <w:i/>
          <w:sz w:val="20"/>
          <w:szCs w:val="20"/>
        </w:rPr>
        <w:t>/</w:t>
      </w:r>
    </w:p>
    <w:p w14:paraId="48148BC0" w14:textId="28AFE295" w:rsidR="007865CA" w:rsidRPr="00F33C78" w:rsidRDefault="007865CA" w:rsidP="00451FEB">
      <w:pPr>
        <w:pStyle w:val="Naslov4"/>
        <w:spacing w:before="0" w:after="0" w:line="260" w:lineRule="exact"/>
        <w:ind w:left="709" w:hanging="284"/>
        <w:rPr>
          <w:rFonts w:ascii="Arial" w:hAnsi="Arial" w:cs="Arial"/>
          <w:b w:val="0"/>
          <w:sz w:val="20"/>
          <w:szCs w:val="20"/>
        </w:rPr>
      </w:pPr>
      <w:r w:rsidRPr="00F33C78">
        <w:rPr>
          <w:rFonts w:ascii="Arial" w:hAnsi="Arial" w:cs="Arial"/>
          <w:b w:val="0"/>
          <w:sz w:val="20"/>
          <w:szCs w:val="20"/>
        </w:rPr>
        <w:t>P</w:t>
      </w:r>
      <w:r w:rsidR="00431134" w:rsidRPr="00F33C78">
        <w:rPr>
          <w:rFonts w:ascii="Arial" w:hAnsi="Arial" w:cs="Arial"/>
          <w:b w:val="0"/>
          <w:sz w:val="20"/>
          <w:szCs w:val="20"/>
        </w:rPr>
        <w:t>riloga št. 2</w:t>
      </w:r>
      <w:r w:rsidRPr="00F33C78">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126B3025" w14:textId="74546355" w:rsidR="002D6D1E" w:rsidRPr="00F33C78" w:rsidRDefault="009A080D" w:rsidP="00451FEB">
      <w:pPr>
        <w:pStyle w:val="Naslov4"/>
        <w:spacing w:before="0" w:after="0" w:line="260" w:lineRule="exact"/>
        <w:ind w:left="709" w:hanging="284"/>
        <w:rPr>
          <w:rFonts w:ascii="Arial" w:hAnsi="Arial" w:cs="Arial"/>
          <w:b w:val="0"/>
          <w:dstrike/>
          <w:sz w:val="20"/>
          <w:szCs w:val="20"/>
        </w:rPr>
      </w:pPr>
      <w:r w:rsidRPr="00F33C78">
        <w:rPr>
          <w:rFonts w:ascii="Arial" w:hAnsi="Arial" w:cs="Arial"/>
          <w:b w:val="0"/>
          <w:sz w:val="20"/>
          <w:szCs w:val="20"/>
        </w:rPr>
        <w:t>Priloga</w:t>
      </w:r>
      <w:r w:rsidR="00A86360" w:rsidRPr="00F33C78">
        <w:rPr>
          <w:rFonts w:ascii="Arial" w:hAnsi="Arial" w:cs="Arial"/>
          <w:b w:val="0"/>
          <w:sz w:val="20"/>
          <w:szCs w:val="20"/>
        </w:rPr>
        <w:t xml:space="preserve"> št. </w:t>
      </w:r>
      <w:r w:rsidR="00185316">
        <w:rPr>
          <w:rFonts w:ascii="Arial" w:hAnsi="Arial" w:cs="Arial"/>
          <w:b w:val="0"/>
          <w:sz w:val="20"/>
          <w:szCs w:val="20"/>
        </w:rPr>
        <w:t>4</w:t>
      </w:r>
      <w:r w:rsidR="002D6D1E" w:rsidRPr="00F33C78">
        <w:rPr>
          <w:rFonts w:ascii="Arial" w:hAnsi="Arial" w:cs="Arial"/>
          <w:b w:val="0"/>
          <w:sz w:val="20"/>
          <w:szCs w:val="20"/>
        </w:rPr>
        <w:t xml:space="preserve"> </w:t>
      </w:r>
      <w:r w:rsidR="002D6D1E" w:rsidRPr="00F33C78">
        <w:rPr>
          <w:rFonts w:ascii="Arial" w:hAnsi="Arial" w:cs="Arial"/>
          <w:b w:val="0"/>
          <w:bCs w:val="0"/>
          <w:sz w:val="20"/>
          <w:szCs w:val="20"/>
        </w:rPr>
        <w:t xml:space="preserve">– </w:t>
      </w:r>
      <w:r w:rsidR="00E47A3A" w:rsidRPr="00F33C78">
        <w:rPr>
          <w:rFonts w:ascii="Arial" w:hAnsi="Arial" w:cs="Arial"/>
          <w:b w:val="0"/>
          <w:bCs w:val="0"/>
          <w:sz w:val="20"/>
          <w:szCs w:val="20"/>
        </w:rPr>
        <w:t xml:space="preserve">Izjava </w:t>
      </w:r>
      <w:r w:rsidR="002D6D1E" w:rsidRPr="00F33C78">
        <w:rPr>
          <w:rFonts w:ascii="Arial" w:hAnsi="Arial" w:cs="Arial"/>
          <w:b w:val="0"/>
          <w:sz w:val="20"/>
          <w:szCs w:val="20"/>
        </w:rPr>
        <w:t xml:space="preserve">podizvajalca </w:t>
      </w:r>
      <w:r w:rsidR="00E47A3A" w:rsidRPr="00F33C78">
        <w:rPr>
          <w:rFonts w:ascii="Arial" w:hAnsi="Arial" w:cs="Arial"/>
          <w:b w:val="0"/>
          <w:sz w:val="20"/>
          <w:szCs w:val="20"/>
        </w:rPr>
        <w:t>v zvezi z neposrednim p</w:t>
      </w:r>
      <w:r w:rsidR="002D6D1E" w:rsidRPr="00F33C78">
        <w:rPr>
          <w:rFonts w:ascii="Arial" w:hAnsi="Arial" w:cs="Arial"/>
          <w:b w:val="0"/>
          <w:sz w:val="20"/>
          <w:szCs w:val="20"/>
        </w:rPr>
        <w:t>lačilo</w:t>
      </w:r>
      <w:r w:rsidR="00E47A3A" w:rsidRPr="00F33C78">
        <w:rPr>
          <w:rFonts w:ascii="Arial" w:hAnsi="Arial" w:cs="Arial"/>
          <w:b w:val="0"/>
          <w:sz w:val="20"/>
          <w:szCs w:val="20"/>
        </w:rPr>
        <w:t>m</w:t>
      </w:r>
      <w:r w:rsidR="002D6D1E" w:rsidRPr="00F33C78">
        <w:rPr>
          <w:rFonts w:ascii="Arial" w:hAnsi="Arial" w:cs="Arial"/>
          <w:b w:val="0"/>
          <w:sz w:val="20"/>
          <w:szCs w:val="20"/>
        </w:rPr>
        <w:t>.</w:t>
      </w:r>
    </w:p>
    <w:p w14:paraId="3522AED8" w14:textId="77777777" w:rsidR="00F47749" w:rsidRPr="00F33C78" w:rsidRDefault="00F47749" w:rsidP="00451FEB">
      <w:pPr>
        <w:spacing w:line="260" w:lineRule="exact"/>
        <w:ind w:left="720"/>
        <w:jc w:val="both"/>
        <w:rPr>
          <w:rFonts w:ascii="Arial" w:hAnsi="Arial" w:cs="Arial"/>
          <w:sz w:val="20"/>
          <w:szCs w:val="20"/>
        </w:rPr>
      </w:pPr>
    </w:p>
    <w:p w14:paraId="020BFC4B" w14:textId="19507D9F" w:rsidR="002808ED" w:rsidRPr="00F33C78" w:rsidRDefault="004A1E03" w:rsidP="00451FEB">
      <w:pPr>
        <w:pStyle w:val="Naslov3"/>
        <w:spacing w:before="0" w:after="0" w:line="260" w:lineRule="exact"/>
        <w:rPr>
          <w:rFonts w:cs="Arial"/>
          <w:szCs w:val="20"/>
        </w:rPr>
      </w:pPr>
      <w:bookmarkStart w:id="80" w:name="_Toc83900775"/>
      <w:bookmarkStart w:id="81" w:name="_Toc85545964"/>
      <w:r w:rsidRPr="00F33C78">
        <w:rPr>
          <w:rFonts w:cs="Arial"/>
          <w:szCs w:val="20"/>
        </w:rPr>
        <w:t>Dokazila za drugi subjekt</w:t>
      </w:r>
      <w:bookmarkEnd w:id="80"/>
      <w:bookmarkEnd w:id="81"/>
      <w:r w:rsidRPr="00F33C78">
        <w:rPr>
          <w:rFonts w:cs="Arial"/>
          <w:szCs w:val="20"/>
        </w:rPr>
        <w:t xml:space="preserve"> </w:t>
      </w:r>
    </w:p>
    <w:p w14:paraId="5341F87E" w14:textId="4276AB6B" w:rsidR="004A1E03" w:rsidRPr="00F33C78" w:rsidRDefault="00431134" w:rsidP="00451FEB">
      <w:pPr>
        <w:pStyle w:val="Naslov3"/>
        <w:numPr>
          <w:ilvl w:val="0"/>
          <w:numId w:val="0"/>
        </w:numPr>
        <w:spacing w:before="0" w:after="0" w:line="260" w:lineRule="exact"/>
        <w:ind w:left="720"/>
        <w:jc w:val="both"/>
        <w:rPr>
          <w:rFonts w:cs="Arial"/>
          <w:b w:val="0"/>
          <w:szCs w:val="20"/>
        </w:rPr>
      </w:pPr>
      <w:bookmarkStart w:id="82" w:name="_Toc77231281"/>
      <w:bookmarkStart w:id="83" w:name="_Toc77235931"/>
      <w:bookmarkStart w:id="84" w:name="_Toc83116997"/>
      <w:bookmarkStart w:id="85" w:name="_Toc83900878"/>
      <w:bookmarkStart w:id="86" w:name="_Toc83965009"/>
      <w:bookmarkStart w:id="87" w:name="_Toc83985186"/>
      <w:bookmarkStart w:id="88" w:name="_Toc84504443"/>
      <w:bookmarkStart w:id="89" w:name="_Toc85091649"/>
      <w:bookmarkStart w:id="90" w:name="_Toc85461464"/>
      <w:bookmarkStart w:id="91" w:name="_Toc85545965"/>
      <w:r w:rsidRPr="00F33C78">
        <w:rPr>
          <w:rFonts w:cs="Arial"/>
          <w:b w:val="0"/>
          <w:szCs w:val="20"/>
          <w:lang w:val="sl-SI"/>
        </w:rPr>
        <w:t>V</w:t>
      </w:r>
      <w:r w:rsidR="004A1E03" w:rsidRPr="00F33C78">
        <w:rPr>
          <w:rFonts w:cs="Arial"/>
          <w:b w:val="0"/>
          <w:szCs w:val="20"/>
        </w:rPr>
        <w:t xml:space="preserve"> kolikor</w:t>
      </w:r>
      <w:r w:rsidR="00E22C03" w:rsidRPr="00F33C78">
        <w:rPr>
          <w:rFonts w:cs="Arial"/>
          <w:b w:val="0"/>
          <w:szCs w:val="20"/>
        </w:rPr>
        <w:t xml:space="preserve"> se </w:t>
      </w:r>
      <w:r w:rsidR="004A1E03" w:rsidRPr="00F33C78">
        <w:rPr>
          <w:rFonts w:cs="Arial"/>
          <w:b w:val="0"/>
          <w:szCs w:val="20"/>
        </w:rPr>
        <w:t xml:space="preserve">ponudnik v ponudbi </w:t>
      </w:r>
      <w:r w:rsidR="00DD40EA" w:rsidRPr="00F33C78">
        <w:rPr>
          <w:rFonts w:cs="Arial"/>
          <w:b w:val="0"/>
          <w:szCs w:val="20"/>
        </w:rPr>
        <w:t xml:space="preserve">zgolj </w:t>
      </w:r>
      <w:r w:rsidR="00E22C03" w:rsidRPr="00F33C78">
        <w:rPr>
          <w:rFonts w:cs="Arial"/>
          <w:b w:val="0"/>
          <w:szCs w:val="20"/>
        </w:rPr>
        <w:t>sklicuje na zmogljivosti (kapacitete) drugega s</w:t>
      </w:r>
      <w:r w:rsidR="004A1E03" w:rsidRPr="00F33C78">
        <w:rPr>
          <w:rFonts w:cs="Arial"/>
          <w:b w:val="0"/>
          <w:szCs w:val="20"/>
        </w:rPr>
        <w:t>ubjekt</w:t>
      </w:r>
      <w:r w:rsidR="00E22C03" w:rsidRPr="00F33C78">
        <w:rPr>
          <w:rFonts w:cs="Arial"/>
          <w:b w:val="0"/>
          <w:szCs w:val="20"/>
        </w:rPr>
        <w:t xml:space="preserve">a pri izpolnjevanju </w:t>
      </w:r>
      <w:r w:rsidR="004A1E03" w:rsidRPr="00F33C78">
        <w:rPr>
          <w:rFonts w:cs="Arial"/>
          <w:b w:val="0"/>
          <w:szCs w:val="20"/>
        </w:rPr>
        <w:t>pogoje</w:t>
      </w:r>
      <w:r w:rsidR="00E22C03" w:rsidRPr="00F33C78">
        <w:rPr>
          <w:rFonts w:cs="Arial"/>
          <w:b w:val="0"/>
          <w:szCs w:val="20"/>
        </w:rPr>
        <w:t>v</w:t>
      </w:r>
      <w:r w:rsidR="004A1E03" w:rsidRPr="00F33C78">
        <w:rPr>
          <w:rFonts w:cs="Arial"/>
          <w:b w:val="0"/>
          <w:szCs w:val="20"/>
        </w:rPr>
        <w:t xml:space="preserve"> </w:t>
      </w:r>
      <w:r w:rsidR="00E22C03" w:rsidRPr="00F33C78">
        <w:rPr>
          <w:rFonts w:cs="Arial"/>
          <w:b w:val="0"/>
          <w:szCs w:val="20"/>
        </w:rPr>
        <w:t>v zvezi z ekonomskim in finančnim položajem ter</w:t>
      </w:r>
      <w:r w:rsidR="00CF4915" w:rsidRPr="00F33C78">
        <w:rPr>
          <w:rFonts w:cs="Arial"/>
          <w:b w:val="0"/>
          <w:szCs w:val="20"/>
        </w:rPr>
        <w:t>/ali</w:t>
      </w:r>
      <w:r w:rsidR="00E22C03" w:rsidRPr="00F33C78">
        <w:rPr>
          <w:rFonts w:cs="Arial"/>
          <w:b w:val="0"/>
          <w:szCs w:val="20"/>
        </w:rPr>
        <w:t xml:space="preserve"> tehnično in strokovno sposobnostjo</w:t>
      </w:r>
      <w:r w:rsidR="004F31DE" w:rsidRPr="00F33C78">
        <w:rPr>
          <w:rFonts w:cs="Arial"/>
          <w:b w:val="0"/>
          <w:szCs w:val="20"/>
        </w:rPr>
        <w:t xml:space="preserve"> (če so le-ti zahtevani)</w:t>
      </w:r>
      <w:r w:rsidR="004A1E03" w:rsidRPr="00F33C78">
        <w:rPr>
          <w:rFonts w:cs="Arial"/>
          <w:b w:val="0"/>
          <w:szCs w:val="20"/>
        </w:rPr>
        <w:t>, mora v ponudbi predložiti naslednje obrazce oziroma  priloge:</w:t>
      </w:r>
      <w:bookmarkEnd w:id="82"/>
      <w:bookmarkEnd w:id="83"/>
      <w:bookmarkEnd w:id="84"/>
      <w:bookmarkEnd w:id="85"/>
      <w:bookmarkEnd w:id="86"/>
      <w:bookmarkEnd w:id="87"/>
      <w:bookmarkEnd w:id="88"/>
      <w:bookmarkEnd w:id="89"/>
      <w:bookmarkEnd w:id="90"/>
      <w:bookmarkEnd w:id="91"/>
    </w:p>
    <w:p w14:paraId="24E6EDFD" w14:textId="36F6CADC" w:rsidR="004A1E03" w:rsidRPr="00F33C78" w:rsidRDefault="004A1E03" w:rsidP="00451FEB">
      <w:pPr>
        <w:pStyle w:val="Naslov4"/>
        <w:spacing w:before="0" w:after="0" w:line="260" w:lineRule="exact"/>
        <w:ind w:left="709" w:hanging="283"/>
        <w:jc w:val="both"/>
        <w:rPr>
          <w:rFonts w:ascii="Arial" w:hAnsi="Arial" w:cs="Arial"/>
          <w:b w:val="0"/>
          <w:sz w:val="20"/>
          <w:szCs w:val="20"/>
        </w:rPr>
      </w:pPr>
      <w:r w:rsidRPr="00F33C78">
        <w:rPr>
          <w:rFonts w:ascii="Arial" w:hAnsi="Arial" w:cs="Arial"/>
          <w:b w:val="0"/>
          <w:sz w:val="20"/>
          <w:szCs w:val="20"/>
        </w:rPr>
        <w:t>Enotni evropski dokument v zvezi z oddajo javnega naročila (ESPD), za vsak subj</w:t>
      </w:r>
      <w:r w:rsidR="002D760E" w:rsidRPr="00F33C78">
        <w:rPr>
          <w:rFonts w:ascii="Arial" w:hAnsi="Arial" w:cs="Arial"/>
          <w:b w:val="0"/>
          <w:sz w:val="20"/>
          <w:szCs w:val="20"/>
        </w:rPr>
        <w:t>ekt, s katerim izpolnjuje pogoj</w:t>
      </w:r>
      <w:r w:rsidRPr="00F33C78">
        <w:rPr>
          <w:rFonts w:ascii="Arial" w:hAnsi="Arial" w:cs="Arial"/>
          <w:b w:val="0"/>
          <w:sz w:val="20"/>
          <w:szCs w:val="20"/>
        </w:rPr>
        <w:t>, posebej, pri čemer se</w:t>
      </w:r>
      <w:r w:rsidR="00D83147" w:rsidRPr="00F33C78">
        <w:rPr>
          <w:rFonts w:ascii="Arial" w:hAnsi="Arial" w:cs="Arial"/>
          <w:b w:val="0"/>
          <w:sz w:val="20"/>
          <w:szCs w:val="20"/>
        </w:rPr>
        <w:t xml:space="preserve"> v III. delu obrazca </w:t>
      </w:r>
      <w:r w:rsidRPr="00F33C78">
        <w:rPr>
          <w:rFonts w:ascii="Arial" w:hAnsi="Arial" w:cs="Arial"/>
          <w:b w:val="0"/>
          <w:sz w:val="20"/>
          <w:szCs w:val="20"/>
        </w:rPr>
        <w:t>izpolnijo točke, ki se vežejo na zahteve iz te razpisne dokumentacije, ki jih mora izpolnjevati drug subjekt, in sicer Del III: Razlogi za izključitev, točke A, B in D.</w:t>
      </w:r>
      <w:r w:rsidRPr="00F33C78">
        <w:rPr>
          <w:rFonts w:ascii="Arial" w:hAnsi="Arial" w:cs="Arial"/>
          <w:b w:val="0"/>
          <w:i/>
          <w:sz w:val="20"/>
          <w:szCs w:val="20"/>
        </w:rPr>
        <w:t xml:space="preserve"> / Navodila za pripravo obrazca so podana v točki </w:t>
      </w:r>
      <w:r w:rsidR="00EB40B9" w:rsidRPr="00F33C78">
        <w:rPr>
          <w:rFonts w:ascii="Arial" w:hAnsi="Arial" w:cs="Arial"/>
          <w:b w:val="0"/>
          <w:i/>
          <w:sz w:val="20"/>
          <w:szCs w:val="20"/>
        </w:rPr>
        <w:t>10</w:t>
      </w:r>
      <w:r w:rsidR="00DC1263" w:rsidRPr="00F33C78">
        <w:rPr>
          <w:rFonts w:ascii="Arial" w:hAnsi="Arial" w:cs="Arial"/>
          <w:b w:val="0"/>
          <w:i/>
          <w:sz w:val="20"/>
          <w:szCs w:val="20"/>
        </w:rPr>
        <w:t>.</w:t>
      </w:r>
      <w:r w:rsidR="00F84B3F" w:rsidRPr="00F33C78">
        <w:rPr>
          <w:rFonts w:ascii="Arial" w:hAnsi="Arial" w:cs="Arial"/>
          <w:b w:val="0"/>
          <w:i/>
          <w:sz w:val="20"/>
          <w:szCs w:val="20"/>
        </w:rPr>
        <w:t>1.2</w:t>
      </w:r>
      <w:r w:rsidRPr="00F33C78">
        <w:rPr>
          <w:rFonts w:ascii="Arial" w:hAnsi="Arial" w:cs="Arial"/>
          <w:b w:val="0"/>
          <w:i/>
          <w:sz w:val="20"/>
          <w:szCs w:val="20"/>
        </w:rPr>
        <w:t>./</w:t>
      </w:r>
    </w:p>
    <w:p w14:paraId="4A44D22F" w14:textId="311533B3" w:rsidR="004A1E03" w:rsidRPr="00F33C78" w:rsidRDefault="00030466" w:rsidP="00451FEB">
      <w:pPr>
        <w:pStyle w:val="Naslov4"/>
        <w:spacing w:before="0" w:after="0" w:line="260" w:lineRule="exact"/>
        <w:ind w:left="709" w:hanging="283"/>
        <w:jc w:val="both"/>
        <w:rPr>
          <w:rFonts w:ascii="Arial" w:hAnsi="Arial" w:cs="Arial"/>
          <w:b w:val="0"/>
          <w:sz w:val="20"/>
          <w:szCs w:val="20"/>
        </w:rPr>
      </w:pPr>
      <w:r w:rsidRPr="00F33C7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F33C78">
        <w:rPr>
          <w:rFonts w:ascii="Arial" w:hAnsi="Arial" w:cs="Arial"/>
          <w:b w:val="0"/>
          <w:sz w:val="20"/>
          <w:szCs w:val="20"/>
        </w:rPr>
        <w:t>.</w:t>
      </w:r>
    </w:p>
    <w:p w14:paraId="156D28C8" w14:textId="32DC9CAC" w:rsidR="00D81A21" w:rsidRPr="00F33C78" w:rsidRDefault="00D81A21" w:rsidP="00451FEB">
      <w:pPr>
        <w:spacing w:line="260" w:lineRule="exact"/>
        <w:rPr>
          <w:rFonts w:ascii="Arial" w:hAnsi="Arial" w:cs="Arial"/>
          <w:sz w:val="20"/>
          <w:szCs w:val="20"/>
        </w:rPr>
      </w:pPr>
    </w:p>
    <w:p w14:paraId="0391D82E" w14:textId="2DF66093" w:rsidR="00D81A21" w:rsidRDefault="00D81A21" w:rsidP="00451FEB">
      <w:pPr>
        <w:pStyle w:val="Naslov3"/>
        <w:spacing w:before="0" w:after="0" w:line="260" w:lineRule="exact"/>
        <w:rPr>
          <w:rFonts w:cs="Arial"/>
          <w:szCs w:val="20"/>
        </w:rPr>
      </w:pPr>
      <w:bookmarkStart w:id="92" w:name="_Toc78276986"/>
      <w:bookmarkStart w:id="93" w:name="_Toc85545966"/>
      <w:r w:rsidRPr="00F33C78">
        <w:rPr>
          <w:rFonts w:cs="Arial"/>
          <w:szCs w:val="20"/>
        </w:rPr>
        <w:t>Finančno zavarovanje za resnost ponudbe</w:t>
      </w:r>
      <w:bookmarkEnd w:id="92"/>
      <w:bookmarkEnd w:id="93"/>
    </w:p>
    <w:p w14:paraId="32F4B920" w14:textId="476B22D0" w:rsidR="00926973" w:rsidRDefault="00FC630C" w:rsidP="00451FEB">
      <w:pPr>
        <w:spacing w:line="260" w:lineRule="exact"/>
        <w:ind w:left="709"/>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ali bančno garancijo</w:t>
      </w:r>
      <w:r w:rsidRPr="00EA6516">
        <w:rPr>
          <w:rFonts w:ascii="Arial" w:hAnsi="Arial" w:cs="Arial"/>
          <w:sz w:val="20"/>
          <w:szCs w:val="20"/>
          <w:lang w:eastAsia="en-US"/>
        </w:rPr>
        <w:t xml:space="preserve"> </w:t>
      </w:r>
      <w:r w:rsidRPr="008A25F3">
        <w:rPr>
          <w:rFonts w:ascii="Arial" w:hAnsi="Arial" w:cs="Arial"/>
          <w:sz w:val="20"/>
          <w:szCs w:val="20"/>
          <w:lang w:eastAsia="en-US"/>
        </w:rPr>
        <w:t>(</w:t>
      </w:r>
      <w:r w:rsidR="009A4AAC">
        <w:rPr>
          <w:rFonts w:ascii="Arial" w:hAnsi="Arial" w:cs="Arial"/>
          <w:sz w:val="20"/>
          <w:szCs w:val="20"/>
          <w:lang w:eastAsia="en-US"/>
        </w:rPr>
        <w:t>Vzorec št. 1</w:t>
      </w:r>
      <w:r w:rsidRPr="008A25F3">
        <w:rPr>
          <w:rFonts w:ascii="Arial" w:hAnsi="Arial" w:cs="Arial"/>
          <w:sz w:val="20"/>
          <w:szCs w:val="20"/>
          <w:lang w:eastAsia="en-US"/>
        </w:rPr>
        <w:t>)</w:t>
      </w:r>
      <w:r w:rsidR="00FB7092">
        <w:rPr>
          <w:rFonts w:ascii="Arial" w:hAnsi="Arial" w:cs="Arial"/>
          <w:sz w:val="20"/>
          <w:szCs w:val="20"/>
          <w:lang w:eastAsia="en-US"/>
        </w:rPr>
        <w:t xml:space="preserve"> v višini najmanj 4.800,00 EUR</w:t>
      </w:r>
      <w:r w:rsidR="00DB02BE" w:rsidRPr="008A25F3">
        <w:rPr>
          <w:rFonts w:ascii="Arial" w:hAnsi="Arial" w:cs="Arial"/>
          <w:sz w:val="20"/>
          <w:szCs w:val="20"/>
          <w:lang w:eastAsia="en-US"/>
        </w:rPr>
        <w:t>.</w:t>
      </w:r>
    </w:p>
    <w:p w14:paraId="371E09C6" w14:textId="77777777" w:rsidR="00FC630C" w:rsidRPr="00926973" w:rsidRDefault="00FC630C" w:rsidP="00451FEB">
      <w:pPr>
        <w:spacing w:line="260" w:lineRule="exact"/>
        <w:ind w:left="709"/>
        <w:rPr>
          <w:lang w:val="x-none" w:eastAsia="x-none"/>
        </w:rPr>
      </w:pPr>
    </w:p>
    <w:p w14:paraId="7B2B24A8" w14:textId="49F19ED9" w:rsidR="00FC630C" w:rsidRPr="00212C31" w:rsidRDefault="00FC630C" w:rsidP="00451FEB">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5D0923">
        <w:rPr>
          <w:rFonts w:ascii="Arial" w:hAnsi="Arial" w:cs="Arial"/>
          <w:sz w:val="20"/>
          <w:szCs w:val="20"/>
        </w:rPr>
        <w:t>11.1</w:t>
      </w:r>
      <w:r w:rsidRPr="00212C31">
        <w:rPr>
          <w:rFonts w:ascii="Arial" w:hAnsi="Arial" w:cs="Arial"/>
          <w:sz w:val="20"/>
          <w:szCs w:val="20"/>
        </w:rPr>
        <w:t xml:space="preserve"> tega dela razpisne dokumentacije.</w:t>
      </w:r>
    </w:p>
    <w:p w14:paraId="5FE3B63A" w14:textId="77777777" w:rsidR="00926973" w:rsidRPr="00FC630C" w:rsidRDefault="00926973" w:rsidP="00451FEB">
      <w:pPr>
        <w:spacing w:line="260" w:lineRule="exact"/>
        <w:rPr>
          <w:lang w:eastAsia="x-none"/>
        </w:rPr>
      </w:pPr>
    </w:p>
    <w:p w14:paraId="2353E7ED" w14:textId="77777777" w:rsidR="00CF5C66" w:rsidRPr="00F33C78" w:rsidRDefault="00CF5C66" w:rsidP="00451FEB">
      <w:pPr>
        <w:pStyle w:val="Odstavekseznama"/>
        <w:keepNext/>
        <w:spacing w:line="260" w:lineRule="exact"/>
        <w:ind w:left="0"/>
        <w:rPr>
          <w:rFonts w:cs="Arial"/>
          <w:color w:val="000000"/>
          <w:szCs w:val="20"/>
          <w:u w:val="single"/>
        </w:rPr>
      </w:pPr>
      <w:r w:rsidRPr="00F33C78">
        <w:rPr>
          <w:rFonts w:cs="Arial"/>
          <w:color w:val="000000"/>
          <w:szCs w:val="20"/>
          <w:u w:val="single"/>
        </w:rPr>
        <w:t>Ponudbeni predračun:</w:t>
      </w:r>
    </w:p>
    <w:p w14:paraId="64F52DA9" w14:textId="4A58A3D7" w:rsidR="00CF5C66" w:rsidRPr="00F33C78" w:rsidRDefault="00CF5C66" w:rsidP="00451FEB">
      <w:pPr>
        <w:pStyle w:val="Odstavekseznama"/>
        <w:keepNext/>
        <w:spacing w:line="260" w:lineRule="exact"/>
        <w:ind w:left="0"/>
        <w:rPr>
          <w:rFonts w:cs="Arial"/>
          <w:color w:val="000000"/>
          <w:szCs w:val="20"/>
        </w:rPr>
      </w:pPr>
      <w:r w:rsidRPr="00F33C78">
        <w:rPr>
          <w:rFonts w:cs="Arial"/>
          <w:color w:val="000000"/>
          <w:szCs w:val="20"/>
        </w:rPr>
        <w:t xml:space="preserve">Podrobnejša navodila za izpolnitev ponudbenega predračuna so podana v točki </w:t>
      </w:r>
      <w:r w:rsidRPr="00106BBD">
        <w:rPr>
          <w:rFonts w:cs="Arial"/>
          <w:color w:val="000000"/>
          <w:szCs w:val="20"/>
        </w:rPr>
        <w:t>10.1.1</w:t>
      </w:r>
      <w:r w:rsidRPr="00F33C78">
        <w:rPr>
          <w:rFonts w:cs="Arial"/>
          <w:color w:val="000000"/>
          <w:szCs w:val="20"/>
        </w:rPr>
        <w:t xml:space="preserve"> tega dela razpisne dokumentacije. </w:t>
      </w:r>
    </w:p>
    <w:p w14:paraId="5891B12A" w14:textId="77777777" w:rsidR="00C7328B" w:rsidRPr="00F33C78" w:rsidRDefault="00C7328B" w:rsidP="00451FEB">
      <w:pPr>
        <w:pStyle w:val="Odstavekseznama"/>
        <w:spacing w:line="260" w:lineRule="exact"/>
        <w:rPr>
          <w:rFonts w:cs="Arial"/>
          <w:szCs w:val="20"/>
        </w:rPr>
      </w:pPr>
    </w:p>
    <w:p w14:paraId="68466D26" w14:textId="77777777" w:rsidR="00A20B53" w:rsidRPr="00F33C78" w:rsidRDefault="00A52AD6" w:rsidP="00451FEB">
      <w:pPr>
        <w:pStyle w:val="Odstavekseznama"/>
        <w:keepNext/>
        <w:spacing w:line="260" w:lineRule="exact"/>
        <w:ind w:left="0"/>
        <w:rPr>
          <w:rFonts w:cs="Arial"/>
          <w:szCs w:val="20"/>
          <w:u w:val="single"/>
        </w:rPr>
      </w:pPr>
      <w:r w:rsidRPr="00F33C78">
        <w:rPr>
          <w:rFonts w:cs="Arial"/>
          <w:szCs w:val="20"/>
          <w:u w:val="single"/>
        </w:rPr>
        <w:t>Poslovna skrivnost:</w:t>
      </w:r>
    </w:p>
    <w:p w14:paraId="70D64349" w14:textId="77777777" w:rsidR="004E7C02" w:rsidRPr="00F33C78" w:rsidRDefault="00A30220" w:rsidP="00451FEB">
      <w:pPr>
        <w:spacing w:line="260" w:lineRule="exact"/>
        <w:jc w:val="both"/>
        <w:rPr>
          <w:rFonts w:ascii="Arial" w:hAnsi="Arial" w:cs="Arial"/>
          <w:sz w:val="20"/>
          <w:szCs w:val="20"/>
        </w:rPr>
      </w:pPr>
      <w:r w:rsidRPr="00F33C78">
        <w:rPr>
          <w:rFonts w:ascii="Arial" w:hAnsi="Arial" w:cs="Arial"/>
          <w:sz w:val="20"/>
          <w:szCs w:val="20"/>
        </w:rPr>
        <w:t xml:space="preserve">Ponudnik </w:t>
      </w:r>
      <w:r w:rsidR="003E1569" w:rsidRPr="00F33C78">
        <w:rPr>
          <w:rFonts w:ascii="Arial" w:hAnsi="Arial" w:cs="Arial"/>
          <w:sz w:val="20"/>
          <w:szCs w:val="20"/>
        </w:rPr>
        <w:t xml:space="preserve">mora </w:t>
      </w:r>
      <w:r w:rsidRPr="00F33C78">
        <w:rPr>
          <w:rFonts w:ascii="Arial" w:hAnsi="Arial" w:cs="Arial"/>
          <w:sz w:val="20"/>
          <w:szCs w:val="20"/>
        </w:rPr>
        <w:t>dokumente</w:t>
      </w:r>
      <w:r w:rsidR="003E1569" w:rsidRPr="00F33C78">
        <w:rPr>
          <w:rFonts w:ascii="Arial" w:hAnsi="Arial" w:cs="Arial"/>
          <w:sz w:val="20"/>
          <w:szCs w:val="20"/>
        </w:rPr>
        <w:t xml:space="preserve"> oziroma informacije</w:t>
      </w:r>
      <w:r w:rsidRPr="00F33C78">
        <w:rPr>
          <w:rFonts w:ascii="Arial" w:hAnsi="Arial" w:cs="Arial"/>
          <w:sz w:val="20"/>
          <w:szCs w:val="20"/>
        </w:rPr>
        <w:t>, katere je določil kot poslovno skrivnost v skladu z zakonom, ki ureja gospodarske družbe, označi</w:t>
      </w:r>
      <w:r w:rsidR="003E1569" w:rsidRPr="00F33C78">
        <w:rPr>
          <w:rFonts w:ascii="Arial" w:hAnsi="Arial" w:cs="Arial"/>
          <w:sz w:val="20"/>
          <w:szCs w:val="20"/>
        </w:rPr>
        <w:t>ti</w:t>
      </w:r>
      <w:r w:rsidRPr="00F33C78">
        <w:rPr>
          <w:rFonts w:ascii="Arial" w:hAnsi="Arial" w:cs="Arial"/>
          <w:sz w:val="20"/>
          <w:szCs w:val="20"/>
        </w:rPr>
        <w:t xml:space="preserve"> z ustrezno navedbo (npr. "zaupno"), hkrati pa mora v ponudbi predložiti sklep, s katerim je določil poslovno skrivnost delov </w:t>
      </w:r>
      <w:r w:rsidR="003E1569" w:rsidRPr="00F33C78">
        <w:rPr>
          <w:rFonts w:ascii="Arial" w:hAnsi="Arial" w:cs="Arial"/>
          <w:sz w:val="20"/>
          <w:szCs w:val="20"/>
        </w:rPr>
        <w:t xml:space="preserve">ponudbe, pri čemer pa se podatkov, navedenih v drugem odstavku 35. člena ZJN-3 </w:t>
      </w:r>
      <w:r w:rsidRPr="00F33C78">
        <w:rPr>
          <w:rFonts w:ascii="Arial" w:hAnsi="Arial" w:cs="Arial"/>
          <w:sz w:val="20"/>
          <w:szCs w:val="20"/>
        </w:rPr>
        <w:t>ne more upoštevati kot poslovno skrivnost.</w:t>
      </w:r>
      <w:r w:rsidR="003E1569" w:rsidRPr="00F33C78">
        <w:rPr>
          <w:rFonts w:ascii="Arial" w:hAnsi="Arial" w:cs="Arial"/>
          <w:sz w:val="20"/>
          <w:szCs w:val="20"/>
        </w:rPr>
        <w:t xml:space="preserve"> </w:t>
      </w:r>
      <w:r w:rsidR="00AE2DB6" w:rsidRPr="00F33C78">
        <w:rPr>
          <w:rFonts w:ascii="Arial" w:hAnsi="Arial" w:cs="Arial"/>
          <w:sz w:val="20"/>
          <w:szCs w:val="20"/>
        </w:rPr>
        <w:t>V primeru, da ponudnik</w:t>
      </w:r>
      <w:r w:rsidR="003E1569" w:rsidRPr="00F33C78">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F33C78" w:rsidRDefault="004E7C02" w:rsidP="00451FEB">
      <w:pPr>
        <w:spacing w:line="260" w:lineRule="exact"/>
        <w:jc w:val="both"/>
        <w:rPr>
          <w:rFonts w:ascii="Arial" w:hAnsi="Arial" w:cs="Arial"/>
          <w:sz w:val="20"/>
          <w:szCs w:val="20"/>
        </w:rPr>
      </w:pPr>
    </w:p>
    <w:p w14:paraId="0BEADDA1" w14:textId="3C553D93" w:rsidR="00C2469C" w:rsidRPr="00705288" w:rsidRDefault="00C2469C" w:rsidP="00451FEB">
      <w:pPr>
        <w:pStyle w:val="Naslov2"/>
        <w:spacing w:before="0" w:after="0" w:line="260" w:lineRule="exact"/>
        <w:ind w:left="567" w:hanging="567"/>
        <w:rPr>
          <w:rFonts w:cs="Arial"/>
          <w:szCs w:val="22"/>
        </w:rPr>
      </w:pPr>
      <w:bookmarkStart w:id="94" w:name="_Toc85545967"/>
      <w:r w:rsidRPr="00705288">
        <w:rPr>
          <w:rFonts w:cs="Arial"/>
          <w:szCs w:val="22"/>
        </w:rPr>
        <w:t>Druga določila za pripravo ponudbe</w:t>
      </w:r>
      <w:bookmarkEnd w:id="94"/>
    </w:p>
    <w:p w14:paraId="4C451C37" w14:textId="77777777" w:rsidR="000067D2" w:rsidRPr="00F33C78" w:rsidRDefault="000067D2" w:rsidP="00451FEB">
      <w:pPr>
        <w:pStyle w:val="Odstavekseznama"/>
        <w:keepNext/>
        <w:spacing w:line="260" w:lineRule="exact"/>
        <w:ind w:left="0"/>
        <w:rPr>
          <w:rFonts w:cs="Arial"/>
          <w:szCs w:val="20"/>
        </w:rPr>
      </w:pPr>
    </w:p>
    <w:p w14:paraId="125842B3" w14:textId="4CC67535" w:rsidR="00137B10" w:rsidRPr="00F33C78" w:rsidRDefault="00137B10" w:rsidP="00451FEB">
      <w:pPr>
        <w:pStyle w:val="Naslov3"/>
        <w:spacing w:before="0" w:after="0" w:line="260" w:lineRule="exact"/>
        <w:rPr>
          <w:rFonts w:cs="Arial"/>
          <w:szCs w:val="20"/>
        </w:rPr>
      </w:pPr>
      <w:bookmarkStart w:id="95" w:name="_Toc85545968"/>
      <w:r w:rsidRPr="00F33C78">
        <w:rPr>
          <w:rFonts w:cs="Arial"/>
          <w:szCs w:val="20"/>
        </w:rPr>
        <w:t>Jezik</w:t>
      </w:r>
      <w:bookmarkEnd w:id="95"/>
    </w:p>
    <w:p w14:paraId="5F0382E6" w14:textId="77777777" w:rsidR="00137B10" w:rsidRPr="00F33C78" w:rsidRDefault="00137B10" w:rsidP="00451FEB">
      <w:pPr>
        <w:pStyle w:val="Odstavekseznama"/>
        <w:keepNext/>
        <w:spacing w:line="260" w:lineRule="exact"/>
        <w:ind w:left="0"/>
        <w:rPr>
          <w:rFonts w:cs="Arial"/>
          <w:szCs w:val="20"/>
        </w:rPr>
      </w:pPr>
    </w:p>
    <w:p w14:paraId="24C1A266" w14:textId="77777777" w:rsidR="00137B10" w:rsidRPr="00F33C78" w:rsidRDefault="00137B10" w:rsidP="00451FEB">
      <w:pPr>
        <w:spacing w:line="260" w:lineRule="exact"/>
        <w:jc w:val="both"/>
        <w:rPr>
          <w:rFonts w:ascii="Arial" w:hAnsi="Arial" w:cs="Arial"/>
          <w:sz w:val="20"/>
          <w:szCs w:val="20"/>
        </w:rPr>
      </w:pPr>
      <w:r w:rsidRPr="00F33C78">
        <w:rPr>
          <w:rFonts w:ascii="Arial" w:hAnsi="Arial" w:cs="Arial"/>
          <w:sz w:val="20"/>
          <w:szCs w:val="20"/>
        </w:rPr>
        <w:t>Postopek javnega naročila poteka v slovenskem jeziku.</w:t>
      </w:r>
    </w:p>
    <w:p w14:paraId="337FEBA9" w14:textId="77777777" w:rsidR="00137B10" w:rsidRPr="00F33C78" w:rsidRDefault="00137B10" w:rsidP="00451FEB">
      <w:pPr>
        <w:spacing w:line="260" w:lineRule="exact"/>
        <w:jc w:val="both"/>
        <w:rPr>
          <w:rFonts w:ascii="Arial" w:hAnsi="Arial" w:cs="Arial"/>
          <w:sz w:val="20"/>
          <w:szCs w:val="20"/>
        </w:rPr>
      </w:pPr>
    </w:p>
    <w:p w14:paraId="4D808C9C" w14:textId="77777777" w:rsidR="00C7328B" w:rsidRPr="00F33C78" w:rsidRDefault="00137B10" w:rsidP="00451FEB">
      <w:pPr>
        <w:spacing w:line="260" w:lineRule="exact"/>
        <w:jc w:val="both"/>
        <w:rPr>
          <w:rFonts w:ascii="Arial" w:hAnsi="Arial" w:cs="Arial"/>
          <w:sz w:val="20"/>
          <w:szCs w:val="20"/>
        </w:rPr>
      </w:pPr>
      <w:r w:rsidRPr="00F33C78">
        <w:rPr>
          <w:rFonts w:ascii="Arial" w:hAnsi="Arial" w:cs="Arial"/>
          <w:sz w:val="20"/>
          <w:szCs w:val="20"/>
        </w:rPr>
        <w:t>Ponudnik mora predložiti ponudbo v slovenskem jeziku. Dokazila uradnih institucij</w:t>
      </w:r>
      <w:r w:rsidR="008617A3" w:rsidRPr="00F33C78">
        <w:rPr>
          <w:rFonts w:ascii="Arial" w:hAnsi="Arial" w:cs="Arial"/>
          <w:sz w:val="20"/>
          <w:szCs w:val="20"/>
        </w:rPr>
        <w:t xml:space="preserve"> </w:t>
      </w:r>
      <w:r w:rsidRPr="00F33C78">
        <w:rPr>
          <w:rFonts w:ascii="Arial" w:hAnsi="Arial" w:cs="Arial"/>
          <w:sz w:val="20"/>
          <w:szCs w:val="20"/>
        </w:rPr>
        <w:t xml:space="preserve">so lahko predložena v jeziku države, ki jih izda. </w:t>
      </w:r>
    </w:p>
    <w:p w14:paraId="579F0AD2" w14:textId="77777777" w:rsidR="00137B10" w:rsidRPr="00F33C78" w:rsidRDefault="00137B10" w:rsidP="00451FEB">
      <w:pPr>
        <w:spacing w:line="260" w:lineRule="exact"/>
        <w:jc w:val="both"/>
        <w:rPr>
          <w:rFonts w:ascii="Arial" w:hAnsi="Arial" w:cs="Arial"/>
          <w:sz w:val="20"/>
          <w:szCs w:val="20"/>
        </w:rPr>
      </w:pPr>
    </w:p>
    <w:p w14:paraId="0B6F0571" w14:textId="68EAF1ED" w:rsidR="00137B10" w:rsidRPr="00F33C78" w:rsidRDefault="00137B10" w:rsidP="00451FEB">
      <w:pPr>
        <w:spacing w:line="260" w:lineRule="exact"/>
        <w:jc w:val="both"/>
        <w:rPr>
          <w:rFonts w:ascii="Arial" w:hAnsi="Arial" w:cs="Arial"/>
          <w:sz w:val="20"/>
          <w:szCs w:val="20"/>
        </w:rPr>
      </w:pPr>
      <w:r w:rsidRPr="00F33C78">
        <w:rPr>
          <w:rFonts w:ascii="Arial" w:hAnsi="Arial" w:cs="Arial"/>
          <w:sz w:val="20"/>
          <w:szCs w:val="20"/>
        </w:rPr>
        <w:t xml:space="preserve">Naročnik </w:t>
      </w:r>
      <w:r w:rsidR="00691162" w:rsidRPr="00F33C78">
        <w:rPr>
          <w:rFonts w:ascii="Arial" w:hAnsi="Arial" w:cs="Arial"/>
          <w:sz w:val="20"/>
          <w:szCs w:val="20"/>
        </w:rPr>
        <w:t xml:space="preserve">bo </w:t>
      </w:r>
      <w:r w:rsidRPr="00F33C78">
        <w:rPr>
          <w:rFonts w:ascii="Arial" w:hAnsi="Arial" w:cs="Arial"/>
          <w:sz w:val="20"/>
          <w:szCs w:val="20"/>
        </w:rPr>
        <w:t>od ponudnika zahteva</w:t>
      </w:r>
      <w:r w:rsidR="00691162" w:rsidRPr="00F33C78">
        <w:rPr>
          <w:rFonts w:ascii="Arial" w:hAnsi="Arial" w:cs="Arial"/>
          <w:sz w:val="20"/>
          <w:szCs w:val="20"/>
        </w:rPr>
        <w:t>l</w:t>
      </w:r>
      <w:r w:rsidRPr="00F33C78">
        <w:rPr>
          <w:rFonts w:ascii="Arial" w:hAnsi="Arial" w:cs="Arial"/>
          <w:sz w:val="20"/>
          <w:szCs w:val="20"/>
        </w:rPr>
        <w:t>, da del ponudbe, ki ni predložen v slovenskem jeziku, na lastne stroške uradn</w:t>
      </w:r>
      <w:r w:rsidR="00944488" w:rsidRPr="00F33C78">
        <w:rPr>
          <w:rFonts w:ascii="Arial" w:hAnsi="Arial" w:cs="Arial"/>
          <w:sz w:val="20"/>
          <w:szCs w:val="20"/>
        </w:rPr>
        <w:t>o prevede v slovenski jezik, če bo</w:t>
      </w:r>
      <w:r w:rsidR="00403F45" w:rsidRPr="00F33C78">
        <w:rPr>
          <w:rFonts w:ascii="Arial" w:hAnsi="Arial" w:cs="Arial"/>
          <w:sz w:val="20"/>
          <w:szCs w:val="20"/>
        </w:rPr>
        <w:t xml:space="preserve"> </w:t>
      </w:r>
      <w:r w:rsidRPr="00F33C78">
        <w:rPr>
          <w:rFonts w:ascii="Arial" w:hAnsi="Arial" w:cs="Arial"/>
          <w:sz w:val="20"/>
          <w:szCs w:val="20"/>
        </w:rPr>
        <w:t>ob pregledovanju in ocenjevanju ponudb meni</w:t>
      </w:r>
      <w:r w:rsidR="00691162" w:rsidRPr="00F33C78">
        <w:rPr>
          <w:rFonts w:ascii="Arial" w:hAnsi="Arial" w:cs="Arial"/>
          <w:sz w:val="20"/>
          <w:szCs w:val="20"/>
        </w:rPr>
        <w:t>l</w:t>
      </w:r>
      <w:r w:rsidRPr="00F33C78">
        <w:rPr>
          <w:rFonts w:ascii="Arial" w:hAnsi="Arial" w:cs="Arial"/>
          <w:sz w:val="20"/>
          <w:szCs w:val="20"/>
        </w:rPr>
        <w:t>, da je to potrebno, ter mu za to določi</w:t>
      </w:r>
      <w:r w:rsidR="00691162" w:rsidRPr="00F33C78">
        <w:rPr>
          <w:rFonts w:ascii="Arial" w:hAnsi="Arial" w:cs="Arial"/>
          <w:sz w:val="20"/>
          <w:szCs w:val="20"/>
        </w:rPr>
        <w:t>l</w:t>
      </w:r>
      <w:r w:rsidRPr="00F33C78">
        <w:rPr>
          <w:rFonts w:ascii="Arial" w:hAnsi="Arial" w:cs="Arial"/>
          <w:sz w:val="20"/>
          <w:szCs w:val="20"/>
        </w:rPr>
        <w:t xml:space="preserve"> ustrezen rok, ki ne sme biti krajši od dveh (2) delovnih dni. </w:t>
      </w:r>
      <w:r w:rsidR="00691162" w:rsidRPr="00F33C78">
        <w:rPr>
          <w:rFonts w:ascii="Arial" w:hAnsi="Arial" w:cs="Arial"/>
          <w:sz w:val="20"/>
          <w:szCs w:val="20"/>
        </w:rPr>
        <w:t xml:space="preserve">Stroške prevoda nosi ponudnik. </w:t>
      </w:r>
      <w:r w:rsidRPr="00F33C78">
        <w:rPr>
          <w:rFonts w:ascii="Arial" w:hAnsi="Arial" w:cs="Arial"/>
          <w:sz w:val="20"/>
          <w:szCs w:val="20"/>
        </w:rPr>
        <w:t>Za presojo spornih vprašanj, se vedno uporablja ponudba oz. ur</w:t>
      </w:r>
      <w:r w:rsidR="00691162" w:rsidRPr="00F33C78">
        <w:rPr>
          <w:rFonts w:ascii="Arial" w:hAnsi="Arial" w:cs="Arial"/>
          <w:sz w:val="20"/>
          <w:szCs w:val="20"/>
        </w:rPr>
        <w:t xml:space="preserve">adni prevod v </w:t>
      </w:r>
      <w:r w:rsidR="00691162" w:rsidRPr="00F33C78">
        <w:rPr>
          <w:rFonts w:ascii="Arial" w:hAnsi="Arial" w:cs="Arial"/>
          <w:sz w:val="20"/>
          <w:szCs w:val="20"/>
        </w:rPr>
        <w:lastRenderedPageBreak/>
        <w:t>slovenskem jeziku, če pa je bila</w:t>
      </w:r>
      <w:r w:rsidR="00691162" w:rsidRPr="00F33C78">
        <w:rPr>
          <w:rFonts w:ascii="Arial" w:hAnsi="Arial" w:cs="Arial"/>
          <w:sz w:val="20"/>
          <w:szCs w:val="20"/>
          <w:shd w:val="clear" w:color="auto" w:fill="FFFFFF"/>
        </w:rPr>
        <w:t xml:space="preserve"> razpisna </w:t>
      </w:r>
      <w:r w:rsidR="00691162" w:rsidRPr="00F33C78">
        <w:rPr>
          <w:rFonts w:ascii="Arial" w:hAnsi="Arial" w:cs="Arial"/>
          <w:sz w:val="20"/>
          <w:szCs w:val="20"/>
        </w:rPr>
        <w:t>dokumentacija ali del razpisne dokumentacije podan v tujem jeziku, pa tuji jezik.</w:t>
      </w:r>
    </w:p>
    <w:p w14:paraId="0E76847A" w14:textId="77777777" w:rsidR="00DD0614" w:rsidRPr="00F33C78" w:rsidRDefault="00DD0614" w:rsidP="00451FEB">
      <w:pPr>
        <w:spacing w:line="260" w:lineRule="exact"/>
        <w:jc w:val="both"/>
        <w:rPr>
          <w:rFonts w:ascii="Arial" w:hAnsi="Arial" w:cs="Arial"/>
          <w:sz w:val="20"/>
          <w:szCs w:val="20"/>
        </w:rPr>
      </w:pPr>
    </w:p>
    <w:p w14:paraId="7B212715" w14:textId="3B9F3F2B" w:rsidR="00137B10" w:rsidRPr="00F33C78" w:rsidRDefault="00137B10" w:rsidP="00451FEB">
      <w:pPr>
        <w:pStyle w:val="Naslov3"/>
        <w:spacing w:before="0" w:after="0" w:line="260" w:lineRule="exact"/>
        <w:rPr>
          <w:rFonts w:cs="Arial"/>
          <w:szCs w:val="20"/>
        </w:rPr>
      </w:pPr>
      <w:bookmarkStart w:id="96" w:name="_Toc85545969"/>
      <w:r w:rsidRPr="00F33C78">
        <w:rPr>
          <w:rFonts w:cs="Arial"/>
          <w:szCs w:val="20"/>
        </w:rPr>
        <w:t>Veljavnost ponudbe</w:t>
      </w:r>
      <w:bookmarkEnd w:id="96"/>
    </w:p>
    <w:p w14:paraId="41E53AE1" w14:textId="77777777" w:rsidR="00137B10" w:rsidRPr="00F33C78" w:rsidRDefault="00137B10" w:rsidP="00451FEB">
      <w:pPr>
        <w:spacing w:line="260" w:lineRule="exact"/>
        <w:jc w:val="both"/>
        <w:rPr>
          <w:rFonts w:ascii="Arial" w:hAnsi="Arial" w:cs="Arial"/>
          <w:sz w:val="20"/>
          <w:szCs w:val="20"/>
        </w:rPr>
      </w:pPr>
    </w:p>
    <w:p w14:paraId="12109319" w14:textId="41EB146C" w:rsidR="00137B10" w:rsidRPr="00F33C78" w:rsidRDefault="00137B10" w:rsidP="00451FEB">
      <w:pPr>
        <w:spacing w:line="260" w:lineRule="exact"/>
        <w:jc w:val="both"/>
        <w:rPr>
          <w:rFonts w:ascii="Arial" w:hAnsi="Arial" w:cs="Arial"/>
          <w:sz w:val="20"/>
          <w:szCs w:val="20"/>
        </w:rPr>
      </w:pPr>
      <w:r w:rsidRPr="00F33C78">
        <w:rPr>
          <w:rFonts w:ascii="Arial" w:hAnsi="Arial" w:cs="Arial"/>
          <w:sz w:val="20"/>
          <w:szCs w:val="20"/>
        </w:rPr>
        <w:t xml:space="preserve">Ponudba mora veljati </w:t>
      </w:r>
      <w:r w:rsidR="0063098B" w:rsidRPr="00F33C78">
        <w:rPr>
          <w:rFonts w:ascii="Arial" w:hAnsi="Arial" w:cs="Arial"/>
          <w:sz w:val="20"/>
          <w:szCs w:val="20"/>
        </w:rPr>
        <w:t xml:space="preserve">do vključno </w:t>
      </w:r>
      <w:r w:rsidR="00FF20AD">
        <w:rPr>
          <w:rFonts w:ascii="Arial" w:hAnsi="Arial" w:cs="Arial"/>
          <w:b/>
          <w:bCs/>
          <w:sz w:val="20"/>
          <w:szCs w:val="20"/>
        </w:rPr>
        <w:t>29. 4. 2022</w:t>
      </w:r>
      <w:r w:rsidR="00D4024B" w:rsidRPr="00F33C78">
        <w:rPr>
          <w:rFonts w:ascii="Arial" w:hAnsi="Arial" w:cs="Arial"/>
          <w:sz w:val="20"/>
          <w:szCs w:val="20"/>
        </w:rPr>
        <w:t xml:space="preserve"> </w:t>
      </w:r>
    </w:p>
    <w:p w14:paraId="20E7D2E4" w14:textId="77777777" w:rsidR="007C5E86" w:rsidRPr="00F33C78" w:rsidRDefault="007C5E86" w:rsidP="00451FEB">
      <w:pPr>
        <w:spacing w:line="260" w:lineRule="exact"/>
        <w:jc w:val="both"/>
        <w:rPr>
          <w:rFonts w:ascii="Arial" w:hAnsi="Arial" w:cs="Arial"/>
          <w:sz w:val="20"/>
          <w:szCs w:val="20"/>
        </w:rPr>
      </w:pPr>
    </w:p>
    <w:p w14:paraId="78924021" w14:textId="77777777" w:rsidR="007C5E86" w:rsidRPr="00F33C78" w:rsidRDefault="007C5E86" w:rsidP="00451FEB">
      <w:pPr>
        <w:spacing w:line="260" w:lineRule="exact"/>
        <w:jc w:val="both"/>
        <w:rPr>
          <w:rFonts w:ascii="Arial" w:hAnsi="Arial" w:cs="Arial"/>
          <w:sz w:val="20"/>
          <w:szCs w:val="20"/>
        </w:rPr>
      </w:pPr>
      <w:r w:rsidRPr="00F33C78">
        <w:rPr>
          <w:rFonts w:ascii="Arial" w:hAnsi="Arial" w:cs="Arial"/>
          <w:sz w:val="20"/>
          <w:szCs w:val="20"/>
        </w:rPr>
        <w:t>V izjemnih primerih bo naročnik lahko zahteval, da ponudniki podaljšajo veljavnost ponudb za določeno dodatno obdobje.</w:t>
      </w:r>
    </w:p>
    <w:p w14:paraId="11FB606B" w14:textId="77777777" w:rsidR="00C7328B" w:rsidRPr="00F33C78" w:rsidRDefault="00C7328B" w:rsidP="00451FEB">
      <w:pPr>
        <w:spacing w:line="260" w:lineRule="exact"/>
        <w:jc w:val="both"/>
        <w:rPr>
          <w:rFonts w:ascii="Arial" w:hAnsi="Arial" w:cs="Arial"/>
          <w:sz w:val="20"/>
          <w:szCs w:val="20"/>
        </w:rPr>
      </w:pPr>
    </w:p>
    <w:p w14:paraId="0BB3DF63" w14:textId="299441F2" w:rsidR="00B00987" w:rsidRPr="00F33C78" w:rsidRDefault="00B00987" w:rsidP="00451FEB">
      <w:pPr>
        <w:pStyle w:val="Naslov3"/>
        <w:spacing w:before="0" w:after="0" w:line="260" w:lineRule="exact"/>
        <w:rPr>
          <w:rFonts w:cs="Arial"/>
          <w:szCs w:val="20"/>
        </w:rPr>
      </w:pPr>
      <w:bookmarkStart w:id="97" w:name="_Toc85545970"/>
      <w:r w:rsidRPr="00F33C78">
        <w:rPr>
          <w:rFonts w:cs="Arial"/>
          <w:szCs w:val="20"/>
        </w:rPr>
        <w:t>Skupna ponudba</w:t>
      </w:r>
      <w:bookmarkEnd w:id="97"/>
      <w:r w:rsidR="00C93843" w:rsidRPr="00F33C78">
        <w:rPr>
          <w:rFonts w:cs="Arial"/>
          <w:szCs w:val="20"/>
        </w:rPr>
        <w:t xml:space="preserve"> </w:t>
      </w:r>
    </w:p>
    <w:p w14:paraId="0E8D9D87" w14:textId="77777777" w:rsidR="00B00987" w:rsidRPr="00F33C78" w:rsidRDefault="00B00987" w:rsidP="00451FEB">
      <w:pPr>
        <w:spacing w:line="260" w:lineRule="exact"/>
        <w:jc w:val="both"/>
        <w:rPr>
          <w:rFonts w:ascii="Arial" w:hAnsi="Arial" w:cs="Arial"/>
          <w:sz w:val="20"/>
          <w:szCs w:val="20"/>
        </w:rPr>
      </w:pPr>
    </w:p>
    <w:p w14:paraId="69E0FF3C" w14:textId="489258F9" w:rsidR="008570B0" w:rsidRPr="00F33C78" w:rsidRDefault="008570B0" w:rsidP="00451F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3C3121">
        <w:rPr>
          <w:rFonts w:ascii="Arial" w:hAnsi="Arial" w:cs="Arial"/>
          <w:b w:val="0"/>
          <w:bCs w:val="0"/>
          <w:sz w:val="20"/>
          <w:szCs w:val="20"/>
        </w:rPr>
        <w:t xml:space="preserve">V primeru, da skupina ponudnikov predloži skupno ponudbo, mora vsak ponudnik izpolnjevati vse zahteve, navedene v </w:t>
      </w:r>
      <w:r w:rsidR="00EB40B9" w:rsidRPr="003C3121">
        <w:rPr>
          <w:rFonts w:ascii="Arial" w:hAnsi="Arial" w:cs="Arial"/>
          <w:b w:val="0"/>
          <w:bCs w:val="0"/>
          <w:sz w:val="20"/>
          <w:szCs w:val="20"/>
        </w:rPr>
        <w:t>točki 8</w:t>
      </w:r>
      <w:r w:rsidRPr="003C3121">
        <w:rPr>
          <w:rFonts w:ascii="Arial" w:hAnsi="Arial" w:cs="Arial"/>
          <w:b w:val="0"/>
          <w:bCs w:val="0"/>
          <w:sz w:val="20"/>
          <w:szCs w:val="20"/>
        </w:rPr>
        <w:t xml:space="preserve">.1 ter pogoje iz točke </w:t>
      </w:r>
      <w:r w:rsidR="00EB40B9" w:rsidRPr="003C3121">
        <w:rPr>
          <w:rFonts w:ascii="Arial" w:hAnsi="Arial" w:cs="Arial"/>
          <w:b w:val="0"/>
          <w:bCs w:val="0"/>
          <w:sz w:val="20"/>
          <w:szCs w:val="20"/>
        </w:rPr>
        <w:t>8</w:t>
      </w:r>
      <w:r w:rsidRPr="003C3121">
        <w:rPr>
          <w:rFonts w:ascii="Arial" w:hAnsi="Arial" w:cs="Arial"/>
          <w:b w:val="0"/>
          <w:bCs w:val="0"/>
          <w:sz w:val="20"/>
          <w:szCs w:val="20"/>
        </w:rPr>
        <w:t>.2,</w:t>
      </w:r>
      <w:r w:rsidR="00F0790D" w:rsidRPr="003C3121">
        <w:rPr>
          <w:rFonts w:ascii="Arial" w:hAnsi="Arial" w:cs="Arial"/>
          <w:b w:val="0"/>
          <w:bCs w:val="0"/>
          <w:sz w:val="20"/>
          <w:szCs w:val="20"/>
        </w:rPr>
        <w:t xml:space="preserve"> ki so navedeni pod točko</w:t>
      </w:r>
      <w:r w:rsidR="00EB40B9" w:rsidRPr="003C3121">
        <w:rPr>
          <w:rFonts w:ascii="Arial" w:hAnsi="Arial" w:cs="Arial"/>
          <w:b w:val="0"/>
          <w:bCs w:val="0"/>
          <w:sz w:val="20"/>
          <w:szCs w:val="20"/>
        </w:rPr>
        <w:t xml:space="preserve"> </w:t>
      </w:r>
      <w:r w:rsidR="005000AE" w:rsidRPr="003C3121">
        <w:rPr>
          <w:rFonts w:ascii="Arial" w:hAnsi="Arial" w:cs="Arial"/>
          <w:b w:val="0"/>
          <w:bCs w:val="0"/>
          <w:sz w:val="20"/>
          <w:szCs w:val="20"/>
        </w:rPr>
        <w:t>8.2.1.</w:t>
      </w:r>
      <w:r w:rsidRPr="00F33C78">
        <w:rPr>
          <w:rFonts w:ascii="Arial" w:hAnsi="Arial" w:cs="Arial"/>
          <w:b w:val="0"/>
          <w:bCs w:val="0"/>
          <w:sz w:val="20"/>
          <w:szCs w:val="20"/>
        </w:rPr>
        <w:t xml:space="preserve"> </w:t>
      </w:r>
    </w:p>
    <w:p w14:paraId="77AC8DAA" w14:textId="77777777" w:rsidR="008570B0" w:rsidRPr="00F33C78" w:rsidRDefault="008570B0" w:rsidP="00451F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F33C78" w:rsidRDefault="008570B0" w:rsidP="00451F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33C78">
        <w:rPr>
          <w:rFonts w:ascii="Arial" w:hAnsi="Arial" w:cs="Arial"/>
          <w:b w:val="0"/>
          <w:sz w:val="20"/>
          <w:szCs w:val="20"/>
        </w:rPr>
        <w:t>S</w:t>
      </w:r>
      <w:r w:rsidRPr="00F33C78">
        <w:rPr>
          <w:rFonts w:ascii="Arial" w:hAnsi="Arial" w:cs="Arial"/>
          <w:b w:val="0"/>
          <w:bCs w:val="0"/>
          <w:sz w:val="20"/>
          <w:szCs w:val="20"/>
        </w:rPr>
        <w:t>kupina ponudnikov mora v ponudbi predložiti:</w:t>
      </w:r>
    </w:p>
    <w:p w14:paraId="3B453E15" w14:textId="77777777" w:rsidR="008570B0" w:rsidRPr="00F33C78" w:rsidRDefault="008570B0" w:rsidP="00451FEB">
      <w:pPr>
        <w:numPr>
          <w:ilvl w:val="0"/>
          <w:numId w:val="3"/>
        </w:numPr>
        <w:tabs>
          <w:tab w:val="clear" w:pos="720"/>
          <w:tab w:val="num" w:pos="360"/>
        </w:tabs>
        <w:spacing w:line="260" w:lineRule="exact"/>
        <w:ind w:left="360"/>
        <w:jc w:val="both"/>
        <w:rPr>
          <w:rFonts w:ascii="Arial" w:hAnsi="Arial" w:cs="Arial"/>
          <w:sz w:val="20"/>
          <w:szCs w:val="20"/>
        </w:rPr>
      </w:pPr>
      <w:r w:rsidRPr="00F33C78">
        <w:rPr>
          <w:rFonts w:ascii="Arial" w:hAnsi="Arial" w:cs="Arial"/>
          <w:bCs/>
          <w:sz w:val="20"/>
          <w:szCs w:val="20"/>
        </w:rPr>
        <w:t xml:space="preserve">Izjavo, da bodo predložili </w:t>
      </w:r>
      <w:r w:rsidRPr="00F33C78">
        <w:rPr>
          <w:rFonts w:ascii="Arial" w:hAnsi="Arial" w:cs="Arial"/>
          <w:sz w:val="20"/>
          <w:szCs w:val="20"/>
        </w:rPr>
        <w:t>pravni akt o skupni izvedbi naročila (npr. pogodba o sodelovanju), v primeru, da bodo izbrani na javnem naročilu.</w:t>
      </w:r>
    </w:p>
    <w:p w14:paraId="6A6B8C49" w14:textId="77777777" w:rsidR="008570B0" w:rsidRPr="00F33C78" w:rsidRDefault="008570B0" w:rsidP="00451FE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F33C78">
        <w:rPr>
          <w:rFonts w:ascii="Arial" w:hAnsi="Arial" w:cs="Arial"/>
          <w:sz w:val="20"/>
          <w:szCs w:val="20"/>
        </w:rPr>
        <w:t xml:space="preserve">Pravni akt o skupni izvedbi naročila mora natančno opredeliti odgovornost posameznih ponudnikov za izvedbo naročila in </w:t>
      </w:r>
      <w:r w:rsidRPr="00F33C78">
        <w:rPr>
          <w:rFonts w:ascii="Arial" w:hAnsi="Arial" w:cs="Arial"/>
          <w:noProof/>
          <w:sz w:val="20"/>
          <w:szCs w:val="20"/>
        </w:rPr>
        <w:t>poslovodečega ponudnika</w:t>
      </w:r>
      <w:r w:rsidRPr="00F33C78">
        <w:rPr>
          <w:rFonts w:ascii="Arial" w:hAnsi="Arial" w:cs="Arial"/>
          <w:sz w:val="20"/>
          <w:szCs w:val="20"/>
        </w:rPr>
        <w:t>. Ne glede na to, pa ponudniki odgovarjajo naročniku neomejeno solidarno. Pravne osebe naj navedejo imena oseb, ki bodo odgovorne za izvedbo predmetnega naročila.</w:t>
      </w:r>
    </w:p>
    <w:p w14:paraId="3AF1B27F" w14:textId="591EC8F9" w:rsidR="008570B0" w:rsidRPr="00F33C78" w:rsidRDefault="008570B0" w:rsidP="00451FEB">
      <w:pPr>
        <w:numPr>
          <w:ilvl w:val="0"/>
          <w:numId w:val="3"/>
        </w:numPr>
        <w:tabs>
          <w:tab w:val="clear" w:pos="720"/>
          <w:tab w:val="num" w:pos="360"/>
        </w:tabs>
        <w:spacing w:line="260" w:lineRule="exact"/>
        <w:ind w:left="360"/>
        <w:jc w:val="both"/>
        <w:rPr>
          <w:rFonts w:ascii="Arial" w:hAnsi="Arial" w:cs="Arial"/>
          <w:sz w:val="20"/>
          <w:szCs w:val="20"/>
        </w:rPr>
      </w:pPr>
      <w:r w:rsidRPr="00F33C78">
        <w:rPr>
          <w:rFonts w:ascii="Arial" w:hAnsi="Arial" w:cs="Arial"/>
          <w:sz w:val="20"/>
          <w:szCs w:val="20"/>
        </w:rPr>
        <w:t xml:space="preserve">Za vsakega ponudnika skupne ponudbe </w:t>
      </w:r>
      <w:r w:rsidRPr="00F33C78">
        <w:rPr>
          <w:rFonts w:ascii="Arial" w:hAnsi="Arial" w:cs="Arial"/>
          <w:bCs/>
          <w:sz w:val="20"/>
          <w:szCs w:val="20"/>
        </w:rPr>
        <w:t xml:space="preserve">ločen </w:t>
      </w:r>
      <w:r w:rsidRPr="00F33C78">
        <w:rPr>
          <w:rFonts w:ascii="Arial" w:hAnsi="Arial" w:cs="Arial"/>
          <w:sz w:val="20"/>
          <w:szCs w:val="20"/>
        </w:rPr>
        <w:t xml:space="preserve">Enotni evropski dokument v zvezi z oddajo javnega naročila (obrazec ESPD), Prilogo št. 1 ter dokazila, ki so navedena za vsako zahtevo v </w:t>
      </w:r>
      <w:r w:rsidR="00EB40B9" w:rsidRPr="00F33C78">
        <w:rPr>
          <w:rFonts w:ascii="Arial" w:hAnsi="Arial" w:cs="Arial"/>
          <w:sz w:val="20"/>
          <w:szCs w:val="20"/>
        </w:rPr>
        <w:t>točki 8</w:t>
      </w:r>
      <w:r w:rsidRPr="00F33C78">
        <w:rPr>
          <w:rFonts w:ascii="Arial" w:hAnsi="Arial" w:cs="Arial"/>
          <w:sz w:val="20"/>
          <w:szCs w:val="20"/>
        </w:rPr>
        <w:t xml:space="preserve">.1 </w:t>
      </w:r>
      <w:r w:rsidR="00F0790D" w:rsidRPr="00F33C78">
        <w:rPr>
          <w:rFonts w:ascii="Arial" w:hAnsi="Arial" w:cs="Arial"/>
          <w:sz w:val="20"/>
          <w:szCs w:val="20"/>
        </w:rPr>
        <w:t xml:space="preserve">ter </w:t>
      </w:r>
      <w:r w:rsidR="008A3968" w:rsidRPr="00F33C78">
        <w:rPr>
          <w:rFonts w:ascii="Arial" w:hAnsi="Arial" w:cs="Arial"/>
          <w:sz w:val="20"/>
          <w:szCs w:val="20"/>
        </w:rPr>
        <w:t>točki</w:t>
      </w:r>
      <w:r w:rsidRPr="00F33C78">
        <w:rPr>
          <w:rFonts w:ascii="Arial" w:hAnsi="Arial" w:cs="Arial"/>
          <w:sz w:val="20"/>
          <w:szCs w:val="20"/>
        </w:rPr>
        <w:t xml:space="preserve"> </w:t>
      </w:r>
      <w:r w:rsidR="008A3968" w:rsidRPr="00F33C78">
        <w:rPr>
          <w:rFonts w:ascii="Arial" w:hAnsi="Arial" w:cs="Arial"/>
          <w:bCs/>
          <w:sz w:val="20"/>
          <w:szCs w:val="20"/>
        </w:rPr>
        <w:t>8.2.1.</w:t>
      </w:r>
    </w:p>
    <w:p w14:paraId="65599424" w14:textId="0868972A" w:rsidR="008570B0" w:rsidRPr="00F33C78" w:rsidRDefault="008570B0" w:rsidP="00451FEB">
      <w:pPr>
        <w:numPr>
          <w:ilvl w:val="0"/>
          <w:numId w:val="3"/>
        </w:numPr>
        <w:tabs>
          <w:tab w:val="clear" w:pos="720"/>
          <w:tab w:val="num" w:pos="360"/>
        </w:tabs>
        <w:spacing w:line="260" w:lineRule="exact"/>
        <w:ind w:left="360"/>
        <w:jc w:val="both"/>
        <w:rPr>
          <w:rFonts w:ascii="Arial" w:hAnsi="Arial" w:cs="Arial"/>
          <w:sz w:val="20"/>
          <w:szCs w:val="20"/>
        </w:rPr>
      </w:pPr>
      <w:r w:rsidRPr="00F33C78">
        <w:rPr>
          <w:rFonts w:ascii="Arial" w:hAnsi="Arial" w:cs="Arial"/>
          <w:sz w:val="20"/>
          <w:szCs w:val="20"/>
        </w:rPr>
        <w:t xml:space="preserve">Ostala dokazila iz </w:t>
      </w:r>
      <w:r w:rsidR="00EB40B9" w:rsidRPr="00F33C78">
        <w:rPr>
          <w:rFonts w:ascii="Arial" w:hAnsi="Arial" w:cs="Arial"/>
          <w:sz w:val="20"/>
          <w:szCs w:val="20"/>
        </w:rPr>
        <w:t>točke 10</w:t>
      </w:r>
      <w:r w:rsidRPr="00F33C78">
        <w:rPr>
          <w:rFonts w:ascii="Arial" w:hAnsi="Arial" w:cs="Arial"/>
          <w:sz w:val="20"/>
          <w:szCs w:val="20"/>
        </w:rPr>
        <w:t>.2 (Ponudbena dokumentacija) predložijo ponudniki skupne ponudbe skupaj, i</w:t>
      </w:r>
      <w:r w:rsidR="008A3968" w:rsidRPr="00F33C78">
        <w:rPr>
          <w:rFonts w:ascii="Arial" w:hAnsi="Arial" w:cs="Arial"/>
          <w:sz w:val="20"/>
          <w:szCs w:val="20"/>
        </w:rPr>
        <w:t>n sicer eno dokazilo (obrazec/</w:t>
      </w:r>
      <w:r w:rsidRPr="00F33C78">
        <w:rPr>
          <w:rFonts w:ascii="Arial" w:hAnsi="Arial" w:cs="Arial"/>
          <w:sz w:val="20"/>
          <w:szCs w:val="20"/>
        </w:rPr>
        <w:t xml:space="preserve">dokument), podpisano s strani vsaj enega izmed ponudnikov, ki sodelujejo v skupni ponudbi. </w:t>
      </w:r>
    </w:p>
    <w:p w14:paraId="38951965" w14:textId="77777777" w:rsidR="008570B0" w:rsidRPr="00F33C78" w:rsidRDefault="008570B0" w:rsidP="00451FEB">
      <w:pPr>
        <w:spacing w:line="260" w:lineRule="exact"/>
        <w:jc w:val="both"/>
        <w:rPr>
          <w:rFonts w:ascii="Arial" w:hAnsi="Arial" w:cs="Arial"/>
          <w:sz w:val="20"/>
          <w:szCs w:val="20"/>
        </w:rPr>
      </w:pPr>
    </w:p>
    <w:p w14:paraId="4AFC1C3F" w14:textId="40F346AB" w:rsidR="00F9562F" w:rsidRPr="00F33C78" w:rsidRDefault="00F9562F" w:rsidP="00451FEB">
      <w:pPr>
        <w:spacing w:line="260" w:lineRule="exact"/>
        <w:jc w:val="both"/>
        <w:rPr>
          <w:rFonts w:ascii="Arial" w:hAnsi="Arial" w:cs="Arial"/>
          <w:sz w:val="20"/>
          <w:szCs w:val="20"/>
        </w:rPr>
      </w:pPr>
      <w:r w:rsidRPr="00F33C78">
        <w:rPr>
          <w:rFonts w:ascii="Arial" w:hAnsi="Arial" w:cs="Arial"/>
          <w:sz w:val="20"/>
          <w:szCs w:val="20"/>
        </w:rPr>
        <w:t xml:space="preserve">Zaželeno je, da ponudniki </w:t>
      </w:r>
      <w:r w:rsidRPr="003C3121">
        <w:rPr>
          <w:rFonts w:ascii="Arial" w:hAnsi="Arial" w:cs="Arial"/>
          <w:sz w:val="20"/>
          <w:szCs w:val="20"/>
        </w:rPr>
        <w:t>v prilogi št. 1</w:t>
      </w:r>
      <w:r w:rsidRPr="00F33C78">
        <w:rPr>
          <w:rFonts w:ascii="Arial" w:hAnsi="Arial" w:cs="Arial"/>
          <w:sz w:val="20"/>
          <w:szCs w:val="20"/>
        </w:rPr>
        <w:t xml:space="preserve"> navedejo enega izmed ponudnikov, ki sodeluje v skupni ponudbi, s katerim bo naročnik komuniciral do sprejema odločitve o naročilu, v nasprotnem primeru bo naročnik vso korespondenco naslavljal na vse sodelujoče ponudnike.</w:t>
      </w:r>
    </w:p>
    <w:p w14:paraId="44D46D96" w14:textId="77777777" w:rsidR="00A84C52" w:rsidRPr="00F33C78" w:rsidRDefault="00A84C52" w:rsidP="00451FEB">
      <w:pPr>
        <w:spacing w:line="260" w:lineRule="exact"/>
        <w:jc w:val="both"/>
        <w:rPr>
          <w:rFonts w:ascii="Arial" w:hAnsi="Arial" w:cs="Arial"/>
          <w:sz w:val="20"/>
          <w:szCs w:val="20"/>
        </w:rPr>
      </w:pPr>
    </w:p>
    <w:p w14:paraId="6584A040" w14:textId="00F78573" w:rsidR="00B00987" w:rsidRPr="00F33C78" w:rsidRDefault="00B15C24" w:rsidP="00451FEB">
      <w:pPr>
        <w:pStyle w:val="Naslov3"/>
        <w:spacing w:before="0" w:after="0" w:line="260" w:lineRule="exact"/>
        <w:rPr>
          <w:rFonts w:cs="Arial"/>
          <w:szCs w:val="20"/>
        </w:rPr>
      </w:pPr>
      <w:bookmarkStart w:id="98" w:name="_Toc85545971"/>
      <w:r w:rsidRPr="00F33C78">
        <w:rPr>
          <w:rFonts w:cs="Arial"/>
          <w:szCs w:val="20"/>
        </w:rPr>
        <w:t>Ponudba s podizvajalci</w:t>
      </w:r>
      <w:bookmarkEnd w:id="98"/>
      <w:r w:rsidR="00C93843" w:rsidRPr="00F33C78">
        <w:rPr>
          <w:rFonts w:cs="Arial"/>
          <w:szCs w:val="20"/>
        </w:rPr>
        <w:t xml:space="preserve"> </w:t>
      </w:r>
    </w:p>
    <w:p w14:paraId="2C04A47F" w14:textId="77777777" w:rsidR="00B15C24" w:rsidRPr="00F33C78" w:rsidRDefault="00B15C24" w:rsidP="00451FEB">
      <w:pPr>
        <w:spacing w:line="260" w:lineRule="exact"/>
        <w:jc w:val="both"/>
        <w:rPr>
          <w:rFonts w:ascii="Arial" w:hAnsi="Arial" w:cs="Arial"/>
          <w:sz w:val="20"/>
          <w:szCs w:val="20"/>
        </w:rPr>
      </w:pPr>
    </w:p>
    <w:p w14:paraId="36837CC4" w14:textId="613FD3E4" w:rsidR="003C3121" w:rsidRDefault="008570B0" w:rsidP="00451FEB">
      <w:pPr>
        <w:spacing w:line="260" w:lineRule="exact"/>
        <w:jc w:val="both"/>
        <w:rPr>
          <w:rFonts w:ascii="Arial" w:hAnsi="Arial" w:cs="Arial"/>
          <w:sz w:val="20"/>
          <w:szCs w:val="20"/>
        </w:rPr>
      </w:pPr>
      <w:r w:rsidRPr="00F33C78">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944488" w:rsidRPr="00F33C78">
        <w:rPr>
          <w:rFonts w:ascii="Arial" w:hAnsi="Arial" w:cs="Arial"/>
          <w:sz w:val="20"/>
          <w:szCs w:val="20"/>
        </w:rPr>
        <w:t>Gospodarski subjekt, ki ustreza tej definicij, se šteje za podizvajalca ne glede na to, ali se ponudnik sklicuje na njegove zmogljivosti (kapacitete) pri izpolnjevanju pogojev.</w:t>
      </w:r>
    </w:p>
    <w:p w14:paraId="68B0BA33" w14:textId="77777777" w:rsidR="00FB7092" w:rsidRDefault="00FB7092" w:rsidP="00451FEB">
      <w:pPr>
        <w:spacing w:line="260" w:lineRule="exact"/>
        <w:jc w:val="both"/>
        <w:rPr>
          <w:rFonts w:ascii="Arial" w:hAnsi="Arial" w:cs="Arial"/>
          <w:sz w:val="20"/>
          <w:szCs w:val="20"/>
        </w:rPr>
      </w:pPr>
    </w:p>
    <w:p w14:paraId="7813FD4E" w14:textId="27850E54" w:rsidR="00A8614A" w:rsidRPr="00F33C78" w:rsidRDefault="008570B0" w:rsidP="00451FEB">
      <w:pPr>
        <w:spacing w:line="260" w:lineRule="exact"/>
        <w:jc w:val="both"/>
        <w:rPr>
          <w:rFonts w:ascii="Arial" w:hAnsi="Arial" w:cs="Arial"/>
          <w:color w:val="000000"/>
          <w:sz w:val="20"/>
          <w:szCs w:val="20"/>
        </w:rPr>
      </w:pPr>
      <w:r w:rsidRPr="00F33C78">
        <w:rPr>
          <w:rFonts w:ascii="Arial" w:hAnsi="Arial" w:cs="Arial"/>
          <w:sz w:val="20"/>
          <w:szCs w:val="20"/>
        </w:rPr>
        <w:t xml:space="preserve">Ponudnik lahko </w:t>
      </w:r>
      <w:r w:rsidR="00A8614A" w:rsidRPr="00F33C78">
        <w:rPr>
          <w:rFonts w:ascii="Arial" w:hAnsi="Arial" w:cs="Arial"/>
          <w:color w:val="000000"/>
          <w:sz w:val="20"/>
          <w:szCs w:val="20"/>
        </w:rPr>
        <w:t xml:space="preserve">skladno s 94. členom ZJN-3 </w:t>
      </w:r>
      <w:r w:rsidRPr="00F33C78">
        <w:rPr>
          <w:rFonts w:ascii="Arial" w:hAnsi="Arial" w:cs="Arial"/>
          <w:sz w:val="20"/>
          <w:szCs w:val="20"/>
        </w:rPr>
        <w:t xml:space="preserve">del javnega naročila odda v </w:t>
      </w:r>
      <w:proofErr w:type="spellStart"/>
      <w:r w:rsidRPr="00F33C78">
        <w:rPr>
          <w:rFonts w:ascii="Arial" w:hAnsi="Arial" w:cs="Arial"/>
          <w:sz w:val="20"/>
          <w:szCs w:val="20"/>
        </w:rPr>
        <w:t>podizvajanje</w:t>
      </w:r>
      <w:proofErr w:type="spellEnd"/>
      <w:r w:rsidRPr="00F33C78">
        <w:rPr>
          <w:rFonts w:ascii="Arial" w:hAnsi="Arial" w:cs="Arial"/>
          <w:sz w:val="20"/>
          <w:szCs w:val="20"/>
        </w:rPr>
        <w:t xml:space="preserve">, vendar v </w:t>
      </w:r>
      <w:proofErr w:type="spellStart"/>
      <w:r w:rsidRPr="00F33C78">
        <w:rPr>
          <w:rFonts w:ascii="Arial" w:hAnsi="Arial" w:cs="Arial"/>
          <w:sz w:val="20"/>
          <w:szCs w:val="20"/>
        </w:rPr>
        <w:t>podizvajanje</w:t>
      </w:r>
      <w:proofErr w:type="spellEnd"/>
      <w:r w:rsidRPr="00F33C78">
        <w:rPr>
          <w:rFonts w:ascii="Arial" w:hAnsi="Arial" w:cs="Arial"/>
          <w:sz w:val="20"/>
          <w:szCs w:val="20"/>
        </w:rPr>
        <w:t xml:space="preserve"> ne sme oddati celotnega javnega naročila</w:t>
      </w:r>
      <w:r w:rsidR="00A8614A" w:rsidRPr="00F33C78">
        <w:rPr>
          <w:rFonts w:ascii="Arial" w:hAnsi="Arial" w:cs="Arial"/>
          <w:sz w:val="20"/>
          <w:szCs w:val="20"/>
        </w:rPr>
        <w:t xml:space="preserve">. </w:t>
      </w:r>
      <w:r w:rsidR="00A8614A" w:rsidRPr="00F33C78">
        <w:rPr>
          <w:rFonts w:ascii="Arial" w:hAnsi="Arial" w:cs="Arial"/>
          <w:color w:val="000000"/>
          <w:sz w:val="20"/>
          <w:szCs w:val="20"/>
        </w:rPr>
        <w:t xml:space="preserve">Ponudnik mora v ponudbi navesti vse podizvajalce ter vsak del javnega naročila, ki ga namerava oddati v </w:t>
      </w:r>
      <w:proofErr w:type="spellStart"/>
      <w:r w:rsidR="00A8614A" w:rsidRPr="00F33C78">
        <w:rPr>
          <w:rFonts w:ascii="Arial" w:hAnsi="Arial" w:cs="Arial"/>
          <w:color w:val="000000"/>
          <w:sz w:val="20"/>
          <w:szCs w:val="20"/>
        </w:rPr>
        <w:t>podizvajanje</w:t>
      </w:r>
      <w:proofErr w:type="spellEnd"/>
      <w:r w:rsidR="00A8614A" w:rsidRPr="00F33C78">
        <w:rPr>
          <w:rFonts w:ascii="Arial" w:hAnsi="Arial" w:cs="Arial"/>
          <w:color w:val="000000"/>
          <w:sz w:val="20"/>
          <w:szCs w:val="20"/>
        </w:rPr>
        <w:t xml:space="preserve"> ter mora upoštevati obveznosti iz 94. člena ZJN-3. </w:t>
      </w:r>
    </w:p>
    <w:p w14:paraId="7188E80B" w14:textId="152F7347" w:rsidR="00E47A3A" w:rsidRPr="00F33C78" w:rsidRDefault="00E47A3A" w:rsidP="00451FEB">
      <w:pPr>
        <w:spacing w:line="260" w:lineRule="exact"/>
        <w:jc w:val="both"/>
        <w:rPr>
          <w:rFonts w:ascii="Arial" w:hAnsi="Arial" w:cs="Arial"/>
          <w:sz w:val="20"/>
          <w:szCs w:val="20"/>
        </w:rPr>
      </w:pPr>
    </w:p>
    <w:p w14:paraId="23521E79" w14:textId="3160261F" w:rsidR="00F43889" w:rsidRPr="00F33C78" w:rsidRDefault="00F43889"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Za podizvajalca mora ponudnik v ponudbi predložiti Dokazila za podizvajalca, navedena v podtočki 10.2.3 točke 10.2 tega dela razpisne dokumentacije.</w:t>
      </w:r>
    </w:p>
    <w:p w14:paraId="58662B61" w14:textId="77777777" w:rsidR="00F43889" w:rsidRPr="00F33C78" w:rsidRDefault="00F43889" w:rsidP="00451FEB">
      <w:pPr>
        <w:spacing w:line="260" w:lineRule="exact"/>
        <w:jc w:val="both"/>
        <w:rPr>
          <w:rFonts w:ascii="Arial" w:hAnsi="Arial" w:cs="Arial"/>
          <w:sz w:val="20"/>
          <w:szCs w:val="20"/>
        </w:rPr>
      </w:pPr>
    </w:p>
    <w:p w14:paraId="34EBC014" w14:textId="77777777" w:rsidR="00F43889" w:rsidRPr="00F33C78" w:rsidRDefault="00F43889"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3349AC1" w14:textId="77777777" w:rsidR="00F43889" w:rsidRPr="00F33C78" w:rsidRDefault="00F43889" w:rsidP="00451FEB">
      <w:pPr>
        <w:spacing w:line="260" w:lineRule="exact"/>
        <w:jc w:val="both"/>
        <w:rPr>
          <w:rFonts w:ascii="Arial" w:hAnsi="Arial" w:cs="Arial"/>
          <w:color w:val="000000"/>
          <w:sz w:val="20"/>
          <w:szCs w:val="20"/>
        </w:rPr>
      </w:pPr>
    </w:p>
    <w:p w14:paraId="632B4CAC" w14:textId="09BFDEDA" w:rsidR="00291769" w:rsidRPr="00F33C78" w:rsidRDefault="00291769" w:rsidP="00451FEB">
      <w:pPr>
        <w:pStyle w:val="Naslov3"/>
        <w:spacing w:before="0" w:after="0" w:line="260" w:lineRule="exact"/>
        <w:rPr>
          <w:rFonts w:cs="Arial"/>
          <w:szCs w:val="20"/>
        </w:rPr>
      </w:pPr>
      <w:bookmarkStart w:id="99" w:name="_Toc85545972"/>
      <w:r w:rsidRPr="00F33C78">
        <w:rPr>
          <w:rFonts w:cs="Arial"/>
          <w:szCs w:val="20"/>
        </w:rPr>
        <w:lastRenderedPageBreak/>
        <w:t>Uporaba zmogljivosti drugih subjektov</w:t>
      </w:r>
      <w:bookmarkEnd w:id="99"/>
    </w:p>
    <w:p w14:paraId="0F2954C1" w14:textId="77777777" w:rsidR="00291769" w:rsidRPr="00F33C78" w:rsidRDefault="00291769" w:rsidP="00451FEB">
      <w:pPr>
        <w:pStyle w:val="Odstavekseznama"/>
        <w:keepNext/>
        <w:spacing w:line="260" w:lineRule="exact"/>
        <w:ind w:left="0"/>
        <w:rPr>
          <w:rFonts w:cs="Arial"/>
          <w:szCs w:val="20"/>
        </w:rPr>
      </w:pPr>
    </w:p>
    <w:p w14:paraId="3FA523AA" w14:textId="5B3BA048" w:rsidR="008570B0" w:rsidRPr="00F33C78" w:rsidRDefault="008570B0" w:rsidP="00451FEB">
      <w:pPr>
        <w:pStyle w:val="Odstavekseznama"/>
        <w:keepNext/>
        <w:spacing w:line="260" w:lineRule="exact"/>
        <w:ind w:left="0"/>
        <w:rPr>
          <w:rFonts w:cs="Arial"/>
          <w:szCs w:val="20"/>
        </w:rPr>
      </w:pPr>
      <w:r w:rsidRPr="00F33C78">
        <w:rPr>
          <w:rFonts w:cs="Arial"/>
          <w:szCs w:val="20"/>
        </w:rPr>
        <w:t xml:space="preserve">Ponudnik lahko </w:t>
      </w:r>
      <w:r w:rsidR="00E47A3A" w:rsidRPr="00F33C78">
        <w:rPr>
          <w:rFonts w:cs="Arial"/>
          <w:szCs w:val="20"/>
        </w:rPr>
        <w:t xml:space="preserve">za izpolnjevanje </w:t>
      </w:r>
      <w:r w:rsidRPr="00F33C78">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F33C78" w:rsidRDefault="008570B0" w:rsidP="00451FEB">
      <w:pPr>
        <w:pStyle w:val="Odstavekseznama"/>
        <w:keepNext/>
        <w:spacing w:line="260" w:lineRule="exact"/>
        <w:ind w:left="0"/>
        <w:rPr>
          <w:rFonts w:cs="Arial"/>
          <w:szCs w:val="20"/>
        </w:rPr>
      </w:pPr>
    </w:p>
    <w:p w14:paraId="28B36353" w14:textId="29FCF251" w:rsidR="008570B0" w:rsidRPr="00F33C78" w:rsidRDefault="008570B0" w:rsidP="00451FEB">
      <w:pPr>
        <w:pStyle w:val="Odstavekseznama"/>
        <w:keepNext/>
        <w:spacing w:line="260" w:lineRule="exact"/>
        <w:ind w:left="0"/>
        <w:rPr>
          <w:rFonts w:cs="Arial"/>
          <w:szCs w:val="20"/>
        </w:rPr>
      </w:pPr>
      <w:r w:rsidRPr="00F33C78">
        <w:rPr>
          <w:rFonts w:cs="Arial"/>
          <w:szCs w:val="20"/>
        </w:rPr>
        <w:t xml:space="preserve">V tem primeru mora ponudnik v ponudbi predložiti Dokazila za drugi subjekt, navedena v </w:t>
      </w:r>
      <w:r w:rsidR="00F47749" w:rsidRPr="00F33C78">
        <w:rPr>
          <w:rFonts w:cs="Arial"/>
          <w:szCs w:val="20"/>
        </w:rPr>
        <w:t xml:space="preserve">točki </w:t>
      </w:r>
      <w:r w:rsidR="00EB40B9" w:rsidRPr="00F33C78">
        <w:rPr>
          <w:rFonts w:cs="Arial"/>
          <w:szCs w:val="20"/>
        </w:rPr>
        <w:t>10</w:t>
      </w:r>
      <w:r w:rsidR="00F84B3F" w:rsidRPr="00F33C78">
        <w:rPr>
          <w:rFonts w:cs="Arial"/>
          <w:szCs w:val="20"/>
        </w:rPr>
        <w:t>.2</w:t>
      </w:r>
      <w:r w:rsidR="00F47749" w:rsidRPr="00F33C78">
        <w:rPr>
          <w:rFonts w:cs="Arial"/>
          <w:szCs w:val="20"/>
        </w:rPr>
        <w:t>.4</w:t>
      </w:r>
      <w:r w:rsidRPr="00F33C78">
        <w:rPr>
          <w:rFonts w:cs="Arial"/>
          <w:szCs w:val="20"/>
        </w:rPr>
        <w:t xml:space="preserve"> tega dela razpisne dokumentacije.</w:t>
      </w:r>
    </w:p>
    <w:p w14:paraId="04F635C2" w14:textId="77777777" w:rsidR="008570B0" w:rsidRPr="00F33C78" w:rsidRDefault="008570B0" w:rsidP="00451FEB">
      <w:pPr>
        <w:spacing w:line="260" w:lineRule="exact"/>
        <w:jc w:val="both"/>
        <w:rPr>
          <w:rFonts w:ascii="Arial" w:hAnsi="Arial" w:cs="Arial"/>
          <w:sz w:val="20"/>
          <w:szCs w:val="20"/>
        </w:rPr>
      </w:pPr>
    </w:p>
    <w:p w14:paraId="7478F557" w14:textId="6FA83948" w:rsidR="008570B0" w:rsidRPr="00F33C78" w:rsidRDefault="008570B0" w:rsidP="00451FEB">
      <w:pPr>
        <w:spacing w:line="260" w:lineRule="exact"/>
        <w:jc w:val="both"/>
        <w:rPr>
          <w:rFonts w:ascii="Arial" w:hAnsi="Arial" w:cs="Arial"/>
          <w:sz w:val="20"/>
          <w:szCs w:val="20"/>
        </w:rPr>
      </w:pPr>
      <w:r w:rsidRPr="00F33C78">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3AA6A15" w14:textId="77777777" w:rsidR="00E72F7D" w:rsidRPr="00F33C78" w:rsidRDefault="00E72F7D" w:rsidP="00451FEB">
      <w:pPr>
        <w:spacing w:line="260" w:lineRule="exact"/>
        <w:jc w:val="both"/>
        <w:rPr>
          <w:rFonts w:ascii="Arial" w:hAnsi="Arial" w:cs="Arial"/>
          <w:sz w:val="20"/>
          <w:szCs w:val="20"/>
        </w:rPr>
      </w:pPr>
    </w:p>
    <w:p w14:paraId="5C65F238" w14:textId="0F8A2244" w:rsidR="00AA4BA5" w:rsidRPr="00F33C78" w:rsidRDefault="009B7AC0" w:rsidP="00451FEB">
      <w:pPr>
        <w:pStyle w:val="Naslov3"/>
        <w:spacing w:before="0" w:after="0" w:line="260" w:lineRule="exact"/>
        <w:rPr>
          <w:rFonts w:cs="Arial"/>
          <w:szCs w:val="20"/>
        </w:rPr>
      </w:pPr>
      <w:bookmarkStart w:id="100" w:name="_Toc85545973"/>
      <w:r w:rsidRPr="00F33C78">
        <w:rPr>
          <w:rFonts w:cs="Arial"/>
          <w:szCs w:val="20"/>
        </w:rPr>
        <w:t>T</w:t>
      </w:r>
      <w:r w:rsidR="00AA4BA5" w:rsidRPr="00F33C78">
        <w:rPr>
          <w:rFonts w:cs="Arial"/>
          <w:szCs w:val="20"/>
        </w:rPr>
        <w:t>uj</w:t>
      </w:r>
      <w:r w:rsidRPr="00F33C78">
        <w:rPr>
          <w:rFonts w:cs="Arial"/>
          <w:szCs w:val="20"/>
        </w:rPr>
        <w:t>i gospodarski subjekti</w:t>
      </w:r>
      <w:bookmarkEnd w:id="100"/>
    </w:p>
    <w:p w14:paraId="4E0A3E96" w14:textId="77777777" w:rsidR="00AA4BA5" w:rsidRPr="00F33C78" w:rsidRDefault="00AA4BA5" w:rsidP="00451FEB">
      <w:pPr>
        <w:pStyle w:val="Odstavekseznama"/>
        <w:keepNext/>
        <w:spacing w:line="260" w:lineRule="exact"/>
        <w:ind w:left="0"/>
        <w:rPr>
          <w:rFonts w:cs="Arial"/>
          <w:szCs w:val="20"/>
        </w:rPr>
      </w:pPr>
    </w:p>
    <w:p w14:paraId="7A0FDE13" w14:textId="5063BD0D" w:rsidR="00F9562F" w:rsidRPr="00F33C78" w:rsidRDefault="00F9562F" w:rsidP="00451FEB">
      <w:pPr>
        <w:spacing w:line="260" w:lineRule="exact"/>
        <w:jc w:val="both"/>
        <w:rPr>
          <w:rFonts w:ascii="Arial" w:hAnsi="Arial" w:cs="Arial"/>
          <w:sz w:val="20"/>
          <w:szCs w:val="20"/>
        </w:rPr>
      </w:pPr>
      <w:r w:rsidRPr="00F33C78">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F33C78">
        <w:rPr>
          <w:rFonts w:ascii="Arial" w:hAnsi="Arial" w:cs="Arial"/>
          <w:sz w:val="20"/>
          <w:szCs w:val="20"/>
        </w:rPr>
        <w:t>10.</w:t>
      </w:r>
      <w:r w:rsidR="00F84B3F" w:rsidRPr="00F33C78">
        <w:rPr>
          <w:rFonts w:ascii="Arial" w:hAnsi="Arial" w:cs="Arial"/>
          <w:sz w:val="20"/>
          <w:szCs w:val="20"/>
        </w:rPr>
        <w:t>2</w:t>
      </w:r>
      <w:r w:rsidRPr="00F33C78">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F33C78">
        <w:rPr>
          <w:rFonts w:ascii="Arial" w:hAnsi="Arial" w:cs="Arial"/>
          <w:sz w:val="20"/>
          <w:szCs w:val="20"/>
        </w:rPr>
        <w:t>8</w:t>
      </w:r>
      <w:r w:rsidRPr="00F33C78">
        <w:rPr>
          <w:rFonts w:ascii="Arial" w:hAnsi="Arial" w:cs="Arial"/>
          <w:sz w:val="20"/>
          <w:szCs w:val="20"/>
        </w:rPr>
        <w:t>.1 tega dela razpisne dokumentacije, in sicer:</w:t>
      </w:r>
    </w:p>
    <w:p w14:paraId="4DC77A15" w14:textId="59839ED9" w:rsidR="00F9562F" w:rsidRPr="00F33C78" w:rsidRDefault="00F9562F" w:rsidP="00451FEB">
      <w:pPr>
        <w:numPr>
          <w:ilvl w:val="0"/>
          <w:numId w:val="18"/>
        </w:numPr>
        <w:spacing w:line="260" w:lineRule="exact"/>
        <w:jc w:val="both"/>
        <w:rPr>
          <w:rFonts w:ascii="Arial" w:hAnsi="Arial" w:cs="Arial"/>
          <w:sz w:val="20"/>
          <w:szCs w:val="20"/>
        </w:rPr>
      </w:pPr>
      <w:r w:rsidRPr="00F33C78">
        <w:rPr>
          <w:rFonts w:ascii="Arial" w:hAnsi="Arial" w:cs="Arial"/>
          <w:sz w:val="20"/>
          <w:szCs w:val="20"/>
        </w:rPr>
        <w:t xml:space="preserve">v zvezi s </w:t>
      </w:r>
      <w:r w:rsidR="00EB40B9" w:rsidRPr="00F33C78">
        <w:rPr>
          <w:rFonts w:ascii="Arial" w:hAnsi="Arial" w:cs="Arial"/>
          <w:sz w:val="20"/>
          <w:szCs w:val="20"/>
        </w:rPr>
        <w:t>točko 8</w:t>
      </w:r>
      <w:r w:rsidRPr="00F33C78">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F33C78" w:rsidRDefault="00F9562F" w:rsidP="00451FEB">
      <w:pPr>
        <w:numPr>
          <w:ilvl w:val="0"/>
          <w:numId w:val="18"/>
        </w:numPr>
        <w:spacing w:line="260" w:lineRule="exact"/>
        <w:jc w:val="both"/>
        <w:rPr>
          <w:rFonts w:ascii="Arial" w:hAnsi="Arial" w:cs="Arial"/>
          <w:sz w:val="20"/>
          <w:szCs w:val="20"/>
        </w:rPr>
      </w:pPr>
      <w:r w:rsidRPr="00F33C78">
        <w:rPr>
          <w:rFonts w:ascii="Arial" w:hAnsi="Arial" w:cs="Arial"/>
          <w:sz w:val="20"/>
          <w:szCs w:val="20"/>
        </w:rPr>
        <w:t xml:space="preserve">v zvezi s </w:t>
      </w:r>
      <w:r w:rsidR="00EB40B9" w:rsidRPr="00F33C78">
        <w:rPr>
          <w:rFonts w:ascii="Arial" w:hAnsi="Arial" w:cs="Arial"/>
          <w:sz w:val="20"/>
          <w:szCs w:val="20"/>
        </w:rPr>
        <w:t>točko 8</w:t>
      </w:r>
      <w:r w:rsidRPr="00F33C78">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F33C78" w:rsidRDefault="005A384D" w:rsidP="00451FEB">
      <w:pPr>
        <w:numPr>
          <w:ilvl w:val="0"/>
          <w:numId w:val="18"/>
        </w:numPr>
        <w:spacing w:line="260" w:lineRule="exact"/>
        <w:jc w:val="both"/>
        <w:rPr>
          <w:rFonts w:ascii="Arial" w:hAnsi="Arial" w:cs="Arial"/>
          <w:sz w:val="20"/>
          <w:szCs w:val="20"/>
        </w:rPr>
      </w:pPr>
      <w:r w:rsidRPr="00F33C78">
        <w:rPr>
          <w:rFonts w:ascii="Arial" w:hAnsi="Arial" w:cs="Arial"/>
          <w:sz w:val="20"/>
          <w:szCs w:val="20"/>
        </w:rPr>
        <w:t>v zvezi s</w:t>
      </w:r>
      <w:r w:rsidR="00F9562F" w:rsidRPr="00F33C78">
        <w:rPr>
          <w:rFonts w:ascii="Arial" w:hAnsi="Arial" w:cs="Arial"/>
          <w:sz w:val="20"/>
          <w:szCs w:val="20"/>
        </w:rPr>
        <w:t xml:space="preserve"> </w:t>
      </w:r>
      <w:r w:rsidR="00881200" w:rsidRPr="00F33C78">
        <w:rPr>
          <w:rFonts w:ascii="Arial" w:hAnsi="Arial" w:cs="Arial"/>
          <w:sz w:val="20"/>
          <w:szCs w:val="20"/>
        </w:rPr>
        <w:t>točko</w:t>
      </w:r>
      <w:r w:rsidR="00EB40B9" w:rsidRPr="00F33C78">
        <w:rPr>
          <w:rFonts w:ascii="Arial" w:hAnsi="Arial" w:cs="Arial"/>
          <w:sz w:val="20"/>
          <w:szCs w:val="20"/>
        </w:rPr>
        <w:t xml:space="preserve"> 8</w:t>
      </w:r>
      <w:r w:rsidR="00881200" w:rsidRPr="00F33C78">
        <w:rPr>
          <w:rFonts w:ascii="Arial" w:hAnsi="Arial" w:cs="Arial"/>
          <w:sz w:val="20"/>
          <w:szCs w:val="20"/>
        </w:rPr>
        <w:t>.1.4</w:t>
      </w:r>
      <w:r w:rsidR="00F9562F" w:rsidRPr="00F33C78">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F33C78" w:rsidRDefault="00F9562F" w:rsidP="00451FEB">
      <w:pPr>
        <w:spacing w:line="260" w:lineRule="exact"/>
        <w:jc w:val="both"/>
        <w:rPr>
          <w:rFonts w:ascii="Arial" w:hAnsi="Arial" w:cs="Arial"/>
          <w:sz w:val="20"/>
          <w:szCs w:val="20"/>
        </w:rPr>
      </w:pPr>
    </w:p>
    <w:p w14:paraId="38C5B7F1" w14:textId="77777777" w:rsidR="00F9562F" w:rsidRPr="00F33C78" w:rsidRDefault="00F9562F" w:rsidP="00451FEB">
      <w:pPr>
        <w:spacing w:line="260" w:lineRule="exact"/>
        <w:jc w:val="both"/>
        <w:rPr>
          <w:rFonts w:ascii="Arial" w:hAnsi="Arial" w:cs="Arial"/>
          <w:sz w:val="20"/>
          <w:szCs w:val="20"/>
        </w:rPr>
      </w:pPr>
      <w:r w:rsidRPr="00F33C78">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F33C78" w:rsidRDefault="00F9562F" w:rsidP="00451FEB">
      <w:pPr>
        <w:spacing w:line="260" w:lineRule="exact"/>
        <w:jc w:val="both"/>
        <w:rPr>
          <w:rFonts w:ascii="Arial" w:hAnsi="Arial" w:cs="Arial"/>
          <w:sz w:val="20"/>
          <w:szCs w:val="20"/>
        </w:rPr>
      </w:pPr>
    </w:p>
    <w:p w14:paraId="519FDDC3" w14:textId="2A329834" w:rsidR="00F9562F" w:rsidRPr="00F33C78" w:rsidRDefault="00F9562F" w:rsidP="00451FEB">
      <w:pPr>
        <w:spacing w:line="260" w:lineRule="exact"/>
        <w:jc w:val="both"/>
        <w:rPr>
          <w:rFonts w:ascii="Arial" w:hAnsi="Arial" w:cs="Arial"/>
          <w:sz w:val="20"/>
          <w:szCs w:val="20"/>
        </w:rPr>
      </w:pPr>
      <w:r w:rsidRPr="00F33C78">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F33C78" w:rsidRDefault="00F9562F" w:rsidP="00451FEB">
      <w:pPr>
        <w:spacing w:line="260" w:lineRule="exact"/>
        <w:jc w:val="both"/>
        <w:rPr>
          <w:rFonts w:ascii="Arial" w:hAnsi="Arial" w:cs="Arial"/>
          <w:sz w:val="20"/>
          <w:szCs w:val="20"/>
        </w:rPr>
      </w:pPr>
    </w:p>
    <w:p w14:paraId="39D41C59" w14:textId="5E203692" w:rsidR="00F9562F" w:rsidRPr="00F33C78" w:rsidRDefault="00F9562F" w:rsidP="00451FEB">
      <w:pPr>
        <w:spacing w:line="260" w:lineRule="exact"/>
        <w:jc w:val="both"/>
        <w:rPr>
          <w:rFonts w:ascii="Arial" w:hAnsi="Arial" w:cs="Arial"/>
          <w:sz w:val="20"/>
          <w:szCs w:val="20"/>
        </w:rPr>
      </w:pPr>
      <w:r w:rsidRPr="00F33C78">
        <w:rPr>
          <w:rFonts w:ascii="Arial" w:hAnsi="Arial" w:cs="Arial"/>
          <w:sz w:val="20"/>
          <w:szCs w:val="20"/>
        </w:rPr>
        <w:t>Enako, kot navedeno v prejšnjem odstavku, velja tudi za drug(-e) subj</w:t>
      </w:r>
      <w:r w:rsidR="00881200" w:rsidRPr="00F33C78">
        <w:rPr>
          <w:rFonts w:ascii="Arial" w:hAnsi="Arial" w:cs="Arial"/>
          <w:sz w:val="20"/>
          <w:szCs w:val="20"/>
        </w:rPr>
        <w:t>ekt(-e), ki nima(-jo) sedeža v R</w:t>
      </w:r>
      <w:r w:rsidRPr="00F33C78">
        <w:rPr>
          <w:rFonts w:ascii="Arial" w:hAnsi="Arial" w:cs="Arial"/>
          <w:sz w:val="20"/>
          <w:szCs w:val="20"/>
        </w:rPr>
        <w:t>epubliki Sloveniji, v primeru da se ponudnik v ponudbi sklicuje na zmogljivosti (kapacitete) le-tega(-teh).</w:t>
      </w:r>
    </w:p>
    <w:p w14:paraId="19504698" w14:textId="77777777" w:rsidR="004F7589" w:rsidRPr="00F33C78" w:rsidRDefault="004F7589" w:rsidP="00451FEB">
      <w:pPr>
        <w:spacing w:line="260" w:lineRule="exact"/>
        <w:jc w:val="both"/>
        <w:rPr>
          <w:rFonts w:ascii="Arial" w:hAnsi="Arial" w:cs="Arial"/>
          <w:sz w:val="20"/>
          <w:szCs w:val="20"/>
        </w:rPr>
      </w:pPr>
    </w:p>
    <w:p w14:paraId="37B0FAE7" w14:textId="4615DD52" w:rsidR="00497757" w:rsidRPr="00F33C78" w:rsidRDefault="00497757" w:rsidP="00451FEB">
      <w:pPr>
        <w:pStyle w:val="Naslov3"/>
        <w:spacing w:before="0" w:after="0" w:line="260" w:lineRule="exact"/>
        <w:jc w:val="both"/>
        <w:rPr>
          <w:rFonts w:eastAsia="Calibri" w:cs="Arial"/>
          <w:szCs w:val="20"/>
        </w:rPr>
      </w:pPr>
      <w:bookmarkStart w:id="101" w:name="_Toc62631373"/>
      <w:bookmarkStart w:id="102" w:name="_Toc62632283"/>
      <w:bookmarkStart w:id="103" w:name="_Toc62649976"/>
      <w:bookmarkStart w:id="104" w:name="_Toc85545974"/>
      <w:r w:rsidRPr="00F33C78">
        <w:rPr>
          <w:rFonts w:eastAsia="Calibri" w:cs="Arial"/>
          <w:szCs w:val="20"/>
        </w:rPr>
        <w:t>Variantne ponudbe</w:t>
      </w:r>
      <w:bookmarkEnd w:id="101"/>
      <w:bookmarkEnd w:id="102"/>
      <w:bookmarkEnd w:id="103"/>
      <w:bookmarkEnd w:id="104"/>
    </w:p>
    <w:p w14:paraId="2CEF06B8" w14:textId="77777777" w:rsidR="00E40681" w:rsidRPr="00F33C78" w:rsidRDefault="00E40681" w:rsidP="00451FEB">
      <w:pPr>
        <w:spacing w:line="260" w:lineRule="exact"/>
        <w:jc w:val="both"/>
        <w:rPr>
          <w:rFonts w:ascii="Arial" w:hAnsi="Arial" w:cs="Arial"/>
          <w:sz w:val="20"/>
          <w:szCs w:val="20"/>
        </w:rPr>
      </w:pPr>
    </w:p>
    <w:p w14:paraId="1B9646EA" w14:textId="5B0291AC" w:rsidR="00497757" w:rsidRDefault="00497757" w:rsidP="00451FEB">
      <w:pPr>
        <w:spacing w:line="260" w:lineRule="exact"/>
        <w:jc w:val="both"/>
        <w:rPr>
          <w:rFonts w:ascii="Arial" w:hAnsi="Arial" w:cs="Arial"/>
          <w:sz w:val="20"/>
          <w:szCs w:val="20"/>
        </w:rPr>
      </w:pPr>
      <w:r w:rsidRPr="00F33C78">
        <w:rPr>
          <w:rFonts w:ascii="Arial" w:hAnsi="Arial" w:cs="Arial"/>
          <w:sz w:val="20"/>
          <w:szCs w:val="20"/>
        </w:rPr>
        <w:t>Variantne ponudbe niso dovoljene.</w:t>
      </w:r>
    </w:p>
    <w:p w14:paraId="0C9B4C34" w14:textId="1D7E944C" w:rsidR="00705288" w:rsidRDefault="00705288" w:rsidP="00451FEB">
      <w:pPr>
        <w:spacing w:line="260" w:lineRule="exact"/>
        <w:jc w:val="both"/>
        <w:rPr>
          <w:rFonts w:ascii="Arial" w:hAnsi="Arial" w:cs="Arial"/>
          <w:sz w:val="20"/>
          <w:szCs w:val="20"/>
        </w:rPr>
      </w:pPr>
    </w:p>
    <w:p w14:paraId="1C0BE281" w14:textId="77777777" w:rsidR="00AA2D47" w:rsidRPr="00F33C78" w:rsidRDefault="00AA2D47" w:rsidP="00451FEB">
      <w:pPr>
        <w:spacing w:line="260" w:lineRule="exact"/>
        <w:jc w:val="both"/>
        <w:rPr>
          <w:rFonts w:ascii="Arial" w:hAnsi="Arial" w:cs="Arial"/>
          <w:sz w:val="20"/>
          <w:szCs w:val="20"/>
        </w:rPr>
      </w:pPr>
    </w:p>
    <w:p w14:paraId="14FB2D77" w14:textId="61D911F7" w:rsidR="00E8605E" w:rsidRPr="00F33C78" w:rsidRDefault="00E8605E" w:rsidP="00451FEB">
      <w:pPr>
        <w:spacing w:line="260" w:lineRule="exact"/>
        <w:jc w:val="both"/>
        <w:rPr>
          <w:rFonts w:ascii="Arial" w:hAnsi="Arial" w:cs="Arial"/>
          <w:sz w:val="20"/>
          <w:szCs w:val="20"/>
        </w:rPr>
      </w:pPr>
    </w:p>
    <w:p w14:paraId="27064A86" w14:textId="77777777" w:rsidR="00E8605E" w:rsidRPr="00705288" w:rsidRDefault="00E8605E" w:rsidP="00451FEB">
      <w:pPr>
        <w:pStyle w:val="Naslov1"/>
        <w:spacing w:before="0" w:after="0" w:line="260" w:lineRule="exact"/>
        <w:rPr>
          <w:szCs w:val="24"/>
        </w:rPr>
      </w:pPr>
      <w:bookmarkStart w:id="105" w:name="_Toc78276997"/>
      <w:bookmarkStart w:id="106" w:name="_Toc85545975"/>
      <w:r w:rsidRPr="00705288">
        <w:rPr>
          <w:szCs w:val="24"/>
        </w:rPr>
        <w:lastRenderedPageBreak/>
        <w:t>FINANČNA ZAVAROVANJA</w:t>
      </w:r>
      <w:bookmarkEnd w:id="105"/>
      <w:bookmarkEnd w:id="106"/>
    </w:p>
    <w:p w14:paraId="3765C6B4" w14:textId="77777777" w:rsidR="00E8605E" w:rsidRPr="00F33C78" w:rsidRDefault="00E8605E" w:rsidP="00451FEB">
      <w:pPr>
        <w:pStyle w:val="Odstavekseznama"/>
        <w:keepNext/>
        <w:spacing w:line="260" w:lineRule="exact"/>
        <w:ind w:left="0"/>
        <w:rPr>
          <w:rFonts w:cs="Arial"/>
          <w:szCs w:val="20"/>
        </w:rPr>
      </w:pPr>
    </w:p>
    <w:p w14:paraId="5684C0EE" w14:textId="77777777" w:rsidR="00E8605E" w:rsidRPr="00705288" w:rsidRDefault="00E8605E" w:rsidP="00451FEB">
      <w:pPr>
        <w:pStyle w:val="Naslov2"/>
        <w:spacing w:before="0" w:after="0" w:line="260" w:lineRule="exact"/>
        <w:ind w:left="567" w:hanging="567"/>
        <w:rPr>
          <w:rFonts w:cs="Arial"/>
          <w:szCs w:val="22"/>
        </w:rPr>
      </w:pPr>
      <w:bookmarkStart w:id="107" w:name="_Toc78276998"/>
      <w:bookmarkStart w:id="108" w:name="_Toc85545976"/>
      <w:r w:rsidRPr="00705288">
        <w:rPr>
          <w:rFonts w:cs="Arial"/>
          <w:szCs w:val="22"/>
        </w:rPr>
        <w:t>Resnost ponudbe</w:t>
      </w:r>
      <w:bookmarkEnd w:id="107"/>
      <w:bookmarkEnd w:id="108"/>
      <w:r w:rsidRPr="00705288">
        <w:rPr>
          <w:rFonts w:cs="Arial"/>
          <w:szCs w:val="22"/>
        </w:rPr>
        <w:t xml:space="preserve">  </w:t>
      </w:r>
    </w:p>
    <w:p w14:paraId="3DEA46A0" w14:textId="77777777" w:rsidR="00E8605E" w:rsidRPr="00F33C78" w:rsidRDefault="00E8605E" w:rsidP="00451FE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F333E13" w14:textId="67DF6471" w:rsidR="00921CEB" w:rsidRDefault="00921CEB" w:rsidP="00451FEB">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 xml:space="preserve">ali bančno </w:t>
      </w:r>
      <w:r w:rsidRPr="00BB50C1">
        <w:rPr>
          <w:rFonts w:ascii="Arial" w:hAnsi="Arial" w:cs="Arial"/>
          <w:color w:val="000000" w:themeColor="text1"/>
          <w:sz w:val="20"/>
          <w:szCs w:val="20"/>
          <w:lang w:eastAsia="en-US"/>
        </w:rPr>
        <w:t>garancijo</w:t>
      </w:r>
      <w:r w:rsidRPr="00BB50C1">
        <w:rPr>
          <w:rFonts w:ascii="Arial" w:hAnsi="Arial" w:cs="Arial"/>
          <w:sz w:val="20"/>
          <w:szCs w:val="20"/>
          <w:lang w:eastAsia="en-US"/>
        </w:rPr>
        <w:t xml:space="preserve"> (</w:t>
      </w:r>
      <w:r w:rsidR="009A4AAC">
        <w:rPr>
          <w:rFonts w:ascii="Arial" w:hAnsi="Arial" w:cs="Arial"/>
          <w:sz w:val="20"/>
          <w:szCs w:val="20"/>
          <w:lang w:eastAsia="en-US"/>
        </w:rPr>
        <w:t>Vzorec št. 1</w:t>
      </w:r>
      <w:r w:rsidRPr="00BB50C1">
        <w:rPr>
          <w:rFonts w:ascii="Arial" w:hAnsi="Arial" w:cs="Arial"/>
          <w:sz w:val="20"/>
          <w:szCs w:val="20"/>
          <w:lang w:eastAsia="en-US"/>
        </w:rPr>
        <w:t>),</w:t>
      </w:r>
      <w:r>
        <w:rPr>
          <w:rFonts w:ascii="Arial" w:hAnsi="Arial" w:cs="Arial"/>
          <w:sz w:val="20"/>
          <w:szCs w:val="20"/>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w:t>
      </w:r>
      <w:r w:rsidRPr="00453625">
        <w:rPr>
          <w:rFonts w:ascii="Arial" w:hAnsi="Arial" w:cs="Arial"/>
          <w:sz w:val="20"/>
          <w:szCs w:val="20"/>
          <w:lang w:eastAsia="en-US"/>
        </w:rPr>
        <w:t>,</w:t>
      </w:r>
      <w:r>
        <w:rPr>
          <w:rFonts w:ascii="Arial" w:hAnsi="Arial" w:cs="Arial"/>
          <w:sz w:val="20"/>
          <w:szCs w:val="20"/>
          <w:lang w:eastAsia="en-US"/>
        </w:rPr>
        <w:t xml:space="preserve"> in sicer</w:t>
      </w:r>
      <w:r w:rsidR="004F0B06">
        <w:rPr>
          <w:rFonts w:ascii="Arial" w:hAnsi="Arial" w:cs="Arial"/>
          <w:sz w:val="20"/>
          <w:szCs w:val="20"/>
          <w:lang w:eastAsia="en-US"/>
        </w:rPr>
        <w:t xml:space="preserve"> v višini</w:t>
      </w:r>
      <w:r w:rsidR="002D7482">
        <w:rPr>
          <w:rFonts w:ascii="Arial" w:hAnsi="Arial" w:cs="Arial"/>
          <w:sz w:val="20"/>
          <w:szCs w:val="20"/>
          <w:lang w:eastAsia="en-US"/>
        </w:rPr>
        <w:t xml:space="preserve"> najmanj</w:t>
      </w:r>
      <w:r>
        <w:rPr>
          <w:rFonts w:ascii="Arial" w:hAnsi="Arial" w:cs="Arial"/>
          <w:sz w:val="20"/>
          <w:szCs w:val="20"/>
          <w:lang w:eastAsia="en-US"/>
        </w:rPr>
        <w:t>: 4.800,00 EUR.</w:t>
      </w:r>
    </w:p>
    <w:p w14:paraId="787E2C9B" w14:textId="77777777" w:rsidR="00E8605E" w:rsidRPr="00F33C78" w:rsidRDefault="00E8605E" w:rsidP="00451FEB">
      <w:pPr>
        <w:tabs>
          <w:tab w:val="left" w:pos="709"/>
        </w:tabs>
        <w:spacing w:line="260" w:lineRule="exact"/>
        <w:ind w:left="720"/>
        <w:jc w:val="both"/>
        <w:rPr>
          <w:rFonts w:ascii="Arial" w:hAnsi="Arial" w:cs="Arial"/>
          <w:sz w:val="20"/>
          <w:szCs w:val="20"/>
        </w:rPr>
      </w:pPr>
    </w:p>
    <w:p w14:paraId="2CA8C6B9" w14:textId="152AAC79" w:rsidR="00E8605E" w:rsidRPr="00F33C78" w:rsidRDefault="00E8605E"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 xml:space="preserve">Finančno zavarovanje za resnost ponudbe mora veljati najmanj 10 dni od dneva izteka roka veljavnosti ponudbe,  to je najmanj </w:t>
      </w:r>
      <w:r w:rsidRPr="00F33C78">
        <w:rPr>
          <w:rFonts w:ascii="Arial" w:hAnsi="Arial" w:cs="Arial"/>
          <w:b/>
          <w:sz w:val="20"/>
          <w:szCs w:val="20"/>
          <w:lang w:eastAsia="en-US"/>
        </w:rPr>
        <w:t xml:space="preserve">do </w:t>
      </w:r>
      <w:r w:rsidRPr="00F33C78">
        <w:rPr>
          <w:rFonts w:ascii="Arial" w:hAnsi="Arial" w:cs="Arial"/>
          <w:b/>
          <w:sz w:val="20"/>
          <w:szCs w:val="20"/>
        </w:rPr>
        <w:t xml:space="preserve">dne  </w:t>
      </w:r>
      <w:r w:rsidR="00312E16">
        <w:rPr>
          <w:rFonts w:ascii="Arial" w:hAnsi="Arial" w:cs="Arial"/>
          <w:b/>
          <w:sz w:val="20"/>
          <w:szCs w:val="20"/>
          <w:u w:val="single"/>
        </w:rPr>
        <w:t xml:space="preserve">9. </w:t>
      </w:r>
      <w:r w:rsidR="003F74E5">
        <w:rPr>
          <w:rFonts w:ascii="Arial" w:hAnsi="Arial" w:cs="Arial"/>
          <w:b/>
          <w:sz w:val="20"/>
          <w:szCs w:val="20"/>
          <w:u w:val="single"/>
        </w:rPr>
        <w:t xml:space="preserve">5. </w:t>
      </w:r>
      <w:r w:rsidR="00312E16">
        <w:rPr>
          <w:rFonts w:ascii="Arial" w:hAnsi="Arial" w:cs="Arial"/>
          <w:b/>
          <w:sz w:val="20"/>
          <w:szCs w:val="20"/>
          <w:u w:val="single"/>
        </w:rPr>
        <w:t>2022</w:t>
      </w:r>
    </w:p>
    <w:p w14:paraId="61DC82D8" w14:textId="77777777" w:rsidR="00E8605E" w:rsidRPr="00F33C78" w:rsidRDefault="00E8605E" w:rsidP="00451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39477ED" w14:textId="77777777" w:rsidR="00E8605E" w:rsidRPr="00F33C78" w:rsidRDefault="00E8605E" w:rsidP="00451FEB">
      <w:pPr>
        <w:spacing w:line="260" w:lineRule="exact"/>
        <w:jc w:val="both"/>
        <w:rPr>
          <w:rFonts w:ascii="Arial" w:hAnsi="Arial" w:cs="Arial"/>
          <w:sz w:val="20"/>
          <w:szCs w:val="20"/>
        </w:rPr>
      </w:pPr>
      <w:r w:rsidRPr="00F33C78">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1C9A8AC" w14:textId="77777777" w:rsidR="00E8605E" w:rsidRPr="00F33C78" w:rsidRDefault="00E8605E" w:rsidP="00451FE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C22BDA" w14:textId="77777777" w:rsidR="00E8605E" w:rsidRPr="00F33C78" w:rsidRDefault="00E8605E" w:rsidP="00451FE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33C78">
        <w:rPr>
          <w:rFonts w:ascii="Arial" w:hAnsi="Arial" w:cs="Arial"/>
          <w:color w:val="000000" w:themeColor="text1"/>
          <w:sz w:val="20"/>
          <w:szCs w:val="20"/>
          <w:u w:val="single"/>
        </w:rPr>
        <w:t>Splošno:</w:t>
      </w:r>
    </w:p>
    <w:p w14:paraId="79191066" w14:textId="77777777" w:rsidR="00E8605E" w:rsidRPr="00F33C78" w:rsidRDefault="00E8605E" w:rsidP="00451FE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720D3" w14:textId="1DC023BC" w:rsidR="00E8605E" w:rsidRPr="00F33C78" w:rsidRDefault="00E8605E" w:rsidP="00451FEB">
      <w:pPr>
        <w:numPr>
          <w:ilvl w:val="12"/>
          <w:numId w:val="0"/>
        </w:numPr>
        <w:spacing w:line="260" w:lineRule="exact"/>
        <w:jc w:val="both"/>
        <w:rPr>
          <w:rFonts w:ascii="Arial" w:hAnsi="Arial" w:cs="Arial"/>
          <w:color w:val="000000" w:themeColor="text1"/>
          <w:sz w:val="20"/>
          <w:szCs w:val="20"/>
          <w:lang w:eastAsia="en-US"/>
        </w:rPr>
      </w:pPr>
      <w:r w:rsidRPr="00F33C78">
        <w:rPr>
          <w:rFonts w:ascii="Arial" w:hAnsi="Arial" w:cs="Arial"/>
          <w:color w:val="000000" w:themeColor="text1"/>
          <w:sz w:val="20"/>
          <w:szCs w:val="20"/>
          <w:lang w:eastAsia="en-US"/>
        </w:rPr>
        <w:t xml:space="preserve">Zgoraj </w:t>
      </w:r>
      <w:r w:rsidR="005A1E69" w:rsidRPr="00F33C78">
        <w:rPr>
          <w:rFonts w:ascii="Arial" w:hAnsi="Arial" w:cs="Arial"/>
          <w:color w:val="000000" w:themeColor="text1"/>
          <w:sz w:val="20"/>
          <w:szCs w:val="20"/>
          <w:lang w:eastAsia="en-US"/>
        </w:rPr>
        <w:t>navedeno</w:t>
      </w:r>
      <w:r w:rsidRPr="00F33C78">
        <w:rPr>
          <w:rFonts w:ascii="Arial" w:hAnsi="Arial" w:cs="Arial"/>
          <w:color w:val="000000" w:themeColor="text1"/>
          <w:sz w:val="20"/>
          <w:szCs w:val="20"/>
          <w:lang w:eastAsia="en-US"/>
        </w:rPr>
        <w:t xml:space="preserve"> finančn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zavarovan</w:t>
      </w:r>
      <w:r w:rsidR="005A1E69" w:rsidRPr="00F33C78">
        <w:rPr>
          <w:rFonts w:ascii="Arial" w:hAnsi="Arial" w:cs="Arial"/>
          <w:color w:val="000000" w:themeColor="text1"/>
          <w:sz w:val="20"/>
          <w:szCs w:val="20"/>
          <w:lang w:eastAsia="en-US"/>
        </w:rPr>
        <w:t>je</w:t>
      </w:r>
      <w:r w:rsidRPr="00F33C78">
        <w:rPr>
          <w:rFonts w:ascii="Arial" w:hAnsi="Arial" w:cs="Arial"/>
          <w:color w:val="000000" w:themeColor="text1"/>
          <w:sz w:val="20"/>
          <w:szCs w:val="20"/>
          <w:lang w:eastAsia="en-US"/>
        </w:rPr>
        <w:t xml:space="preserve"> mora biti brezpogojn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in plačljiv</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na prvi poziv, mora biti izdan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po vzorcu iz razpisne dokumentacije ter morajo zanj veljati Enotna pravila za garancije na poziv (EPGP), revizija iz leta 2010, izdana pri Medn</w:t>
      </w:r>
      <w:r w:rsidR="002A2A4C">
        <w:rPr>
          <w:rFonts w:ascii="Arial" w:hAnsi="Arial" w:cs="Arial"/>
          <w:color w:val="000000" w:themeColor="text1"/>
          <w:sz w:val="20"/>
          <w:szCs w:val="20"/>
          <w:lang w:eastAsia="en-US"/>
        </w:rPr>
        <w:t xml:space="preserve">arodni trgovinski zbornici, št. </w:t>
      </w:r>
      <w:r w:rsidRPr="00F33C78">
        <w:rPr>
          <w:rFonts w:ascii="Arial" w:hAnsi="Arial" w:cs="Arial"/>
          <w:color w:val="000000" w:themeColor="text1"/>
          <w:sz w:val="20"/>
          <w:szCs w:val="20"/>
          <w:lang w:eastAsia="en-US"/>
        </w:rPr>
        <w:t>758. Od teh vzorcev finančn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zavarovanj</w:t>
      </w:r>
      <w:r w:rsidR="005A1E69" w:rsidRPr="00F33C78">
        <w:rPr>
          <w:rFonts w:ascii="Arial" w:hAnsi="Arial" w:cs="Arial"/>
          <w:color w:val="000000" w:themeColor="text1"/>
          <w:sz w:val="20"/>
          <w:szCs w:val="20"/>
          <w:lang w:eastAsia="en-US"/>
        </w:rPr>
        <w:t>e</w:t>
      </w:r>
      <w:r w:rsidRPr="00F33C78">
        <w:rPr>
          <w:rFonts w:ascii="Arial" w:hAnsi="Arial" w:cs="Arial"/>
          <w:color w:val="000000" w:themeColor="text1"/>
          <w:sz w:val="20"/>
          <w:szCs w:val="20"/>
          <w:lang w:eastAsia="en-US"/>
        </w:rPr>
        <w:t xml:space="preserve"> ne sme bistveno odstopati in ne sme vsebovati dodatnih pogojev za izplačilo, krajših rokov, kot jih je </w:t>
      </w:r>
      <w:r w:rsidR="005A1E69" w:rsidRPr="00F33C78">
        <w:rPr>
          <w:rFonts w:ascii="Arial" w:hAnsi="Arial" w:cs="Arial"/>
          <w:color w:val="000000" w:themeColor="text1"/>
          <w:sz w:val="20"/>
          <w:szCs w:val="20"/>
          <w:lang w:eastAsia="en-US"/>
        </w:rPr>
        <w:t>določil naročnik, nižjih vrednosti</w:t>
      </w:r>
      <w:r w:rsidRPr="00F33C78">
        <w:rPr>
          <w:rFonts w:ascii="Arial" w:hAnsi="Arial" w:cs="Arial"/>
          <w:color w:val="000000" w:themeColor="text1"/>
          <w:sz w:val="20"/>
          <w:szCs w:val="20"/>
          <w:lang w:eastAsia="en-US"/>
        </w:rPr>
        <w:t xml:space="preserve">, kot jih je določil naročnik, sprememb krajevne pristojnosti za reševanje sporov med upravičencem in banko oz. zavarovalnico ali sprememb glede enotnih pravil za garancije. </w:t>
      </w:r>
      <w:r w:rsidR="005A1E69" w:rsidRPr="00F33C78">
        <w:rPr>
          <w:rFonts w:ascii="Arial" w:hAnsi="Arial" w:cs="Arial"/>
          <w:color w:val="000000" w:themeColor="text1"/>
          <w:sz w:val="20"/>
          <w:szCs w:val="20"/>
          <w:lang w:eastAsia="en-US"/>
        </w:rPr>
        <w:t>Finančno zavarovanje</w:t>
      </w:r>
      <w:r w:rsidRPr="00F33C78">
        <w:rPr>
          <w:rFonts w:ascii="Arial" w:hAnsi="Arial" w:cs="Arial"/>
          <w:color w:val="000000" w:themeColor="text1"/>
          <w:sz w:val="20"/>
          <w:szCs w:val="20"/>
          <w:lang w:eastAsia="en-US"/>
        </w:rPr>
        <w:t xml:space="preserve"> se predloži v </w:t>
      </w:r>
      <w:proofErr w:type="spellStart"/>
      <w:r w:rsidRPr="00F33C78">
        <w:rPr>
          <w:rFonts w:ascii="Arial" w:hAnsi="Arial" w:cs="Arial"/>
          <w:color w:val="000000" w:themeColor="text1"/>
          <w:sz w:val="20"/>
          <w:szCs w:val="20"/>
          <w:lang w:eastAsia="en-US"/>
        </w:rPr>
        <w:t>pdf</w:t>
      </w:r>
      <w:proofErr w:type="spellEnd"/>
      <w:r w:rsidRPr="00F33C78">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2DD31D97" w14:textId="77777777" w:rsidR="00E8605E" w:rsidRPr="00F33C78" w:rsidRDefault="00E8605E" w:rsidP="00451FEB">
      <w:pPr>
        <w:numPr>
          <w:ilvl w:val="12"/>
          <w:numId w:val="0"/>
        </w:numPr>
        <w:spacing w:line="260" w:lineRule="exact"/>
        <w:jc w:val="both"/>
        <w:rPr>
          <w:rFonts w:ascii="Arial" w:hAnsi="Arial" w:cs="Arial"/>
          <w:sz w:val="20"/>
          <w:szCs w:val="20"/>
          <w:lang w:eastAsia="en-US"/>
        </w:rPr>
      </w:pPr>
    </w:p>
    <w:p w14:paraId="5F9313C9" w14:textId="77777777" w:rsidR="00E8605E" w:rsidRPr="00CE09A8" w:rsidRDefault="00E8605E" w:rsidP="00451FEB">
      <w:pPr>
        <w:spacing w:line="260" w:lineRule="exact"/>
        <w:jc w:val="both"/>
        <w:rPr>
          <w:rFonts w:ascii="Arial" w:hAnsi="Arial" w:cs="Arial"/>
          <w:sz w:val="20"/>
          <w:szCs w:val="20"/>
        </w:rPr>
      </w:pPr>
    </w:p>
    <w:p w14:paraId="33A99B93" w14:textId="53181667" w:rsidR="000D6492" w:rsidRPr="00705288" w:rsidRDefault="000D0C3F" w:rsidP="00451FEB">
      <w:pPr>
        <w:pStyle w:val="Naslov1"/>
        <w:spacing w:before="0" w:after="0" w:line="260" w:lineRule="exact"/>
        <w:rPr>
          <w:szCs w:val="24"/>
        </w:rPr>
      </w:pPr>
      <w:bookmarkStart w:id="109" w:name="_Toc85545977"/>
      <w:r w:rsidRPr="00705288">
        <w:rPr>
          <w:szCs w:val="24"/>
        </w:rPr>
        <w:t>OSTALA DOLOČILA V ZVEZI S POSTOPKOM JAVNEGA NAROČILA</w:t>
      </w:r>
      <w:bookmarkEnd w:id="109"/>
    </w:p>
    <w:p w14:paraId="0CC23471" w14:textId="77777777" w:rsidR="000D6492" w:rsidRPr="00F33C78" w:rsidRDefault="000D6492" w:rsidP="00451FEB">
      <w:pPr>
        <w:pStyle w:val="Odstavekseznama"/>
        <w:spacing w:line="260" w:lineRule="exact"/>
        <w:ind w:left="0"/>
        <w:contextualSpacing w:val="0"/>
        <w:rPr>
          <w:rFonts w:cs="Arial"/>
          <w:szCs w:val="20"/>
        </w:rPr>
      </w:pPr>
    </w:p>
    <w:p w14:paraId="68BFB018" w14:textId="603E5E56" w:rsidR="000D0C3F" w:rsidRPr="00705288" w:rsidRDefault="000D0C3F" w:rsidP="00451FEB">
      <w:pPr>
        <w:pStyle w:val="Naslov2"/>
        <w:spacing w:before="0" w:after="0" w:line="260" w:lineRule="exact"/>
        <w:ind w:left="567" w:hanging="567"/>
        <w:rPr>
          <w:rFonts w:cs="Arial"/>
          <w:szCs w:val="22"/>
        </w:rPr>
      </w:pPr>
      <w:bookmarkStart w:id="110" w:name="_Toc85545978"/>
      <w:r w:rsidRPr="00705288">
        <w:rPr>
          <w:rFonts w:cs="Arial"/>
          <w:szCs w:val="22"/>
        </w:rPr>
        <w:t>Obvestilo o odločitvi o oddaji naročila</w:t>
      </w:r>
      <w:bookmarkEnd w:id="110"/>
    </w:p>
    <w:p w14:paraId="1CD36D93" w14:textId="77777777" w:rsidR="000D0C3F" w:rsidRPr="00F33C78" w:rsidRDefault="000D0C3F" w:rsidP="00451FEB">
      <w:pPr>
        <w:spacing w:line="260" w:lineRule="exact"/>
        <w:jc w:val="both"/>
        <w:rPr>
          <w:rFonts w:ascii="Arial" w:hAnsi="Arial" w:cs="Arial"/>
          <w:b/>
          <w:sz w:val="20"/>
          <w:szCs w:val="20"/>
        </w:rPr>
      </w:pPr>
    </w:p>
    <w:p w14:paraId="761F669B" w14:textId="77777777" w:rsidR="00A71ACE" w:rsidRPr="00F33C78" w:rsidRDefault="00307C5D" w:rsidP="00451FEB">
      <w:pPr>
        <w:spacing w:line="260" w:lineRule="exact"/>
        <w:jc w:val="both"/>
        <w:rPr>
          <w:rFonts w:ascii="Arial" w:hAnsi="Arial" w:cs="Arial"/>
          <w:sz w:val="20"/>
          <w:szCs w:val="20"/>
        </w:rPr>
      </w:pPr>
      <w:r w:rsidRPr="00F33C78">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637ECD" w:rsidRDefault="000D0C3F" w:rsidP="00451FEB">
      <w:pPr>
        <w:pStyle w:val="Naslov2"/>
        <w:numPr>
          <w:ilvl w:val="0"/>
          <w:numId w:val="0"/>
        </w:numPr>
        <w:spacing w:before="0" w:after="0" w:line="260" w:lineRule="exact"/>
        <w:ind w:left="567"/>
        <w:rPr>
          <w:rFonts w:cs="Arial"/>
          <w:szCs w:val="22"/>
        </w:rPr>
      </w:pPr>
    </w:p>
    <w:p w14:paraId="5FFCEE33" w14:textId="6A4FE604" w:rsidR="000D0C3F" w:rsidRPr="00705288" w:rsidRDefault="000D0C3F" w:rsidP="00451FEB">
      <w:pPr>
        <w:pStyle w:val="Naslov2"/>
        <w:spacing w:before="0" w:after="0" w:line="260" w:lineRule="exact"/>
        <w:ind w:left="567" w:hanging="567"/>
        <w:rPr>
          <w:rFonts w:cs="Arial"/>
          <w:szCs w:val="22"/>
        </w:rPr>
      </w:pPr>
      <w:bookmarkStart w:id="111" w:name="_Toc85545979"/>
      <w:r w:rsidRPr="00705288">
        <w:rPr>
          <w:rFonts w:cs="Arial"/>
          <w:szCs w:val="22"/>
        </w:rPr>
        <w:t>Sklenitev pogodbe</w:t>
      </w:r>
      <w:bookmarkEnd w:id="111"/>
    </w:p>
    <w:p w14:paraId="054AF9B1" w14:textId="77777777" w:rsidR="00876D6B" w:rsidRPr="00F33C78" w:rsidRDefault="00876D6B" w:rsidP="00451FEB">
      <w:pPr>
        <w:spacing w:line="260" w:lineRule="exact"/>
        <w:jc w:val="both"/>
        <w:rPr>
          <w:rFonts w:ascii="Arial" w:hAnsi="Arial" w:cs="Arial"/>
          <w:sz w:val="20"/>
          <w:szCs w:val="20"/>
        </w:rPr>
      </w:pPr>
    </w:p>
    <w:p w14:paraId="7058E077" w14:textId="4827C1AD" w:rsidR="006F0A7E" w:rsidRDefault="006F0A7E" w:rsidP="00451FEB">
      <w:pPr>
        <w:spacing w:line="260" w:lineRule="exact"/>
        <w:jc w:val="both"/>
        <w:rPr>
          <w:rFonts w:ascii="Arial" w:hAnsi="Arial" w:cs="Arial"/>
          <w:sz w:val="20"/>
          <w:szCs w:val="20"/>
        </w:rPr>
      </w:pPr>
      <w:r w:rsidRPr="00270CDD">
        <w:rPr>
          <w:rFonts w:ascii="Arial" w:hAnsi="Arial" w:cs="Arial"/>
          <w:sz w:val="20"/>
          <w:szCs w:val="20"/>
        </w:rPr>
        <w:t>Naročnik bo z najugodnejšim ponudnikom, katerega ponudba bo dopustna, sklenil pogodbo za izvedbo predmeta javnega naročila za obdobje 2 let, ki bo za nadaljnji 2 leti podaljšana z ustreznim aneksom, v kolikor bodo za nadaljevanje naročila zagotovljena proračunska sredstva.</w:t>
      </w:r>
    </w:p>
    <w:p w14:paraId="383DDF7E" w14:textId="1ABAC5CD" w:rsidR="00EA7E45" w:rsidRDefault="00EA7E45" w:rsidP="00451FEB">
      <w:pPr>
        <w:spacing w:line="260" w:lineRule="exact"/>
        <w:jc w:val="both"/>
        <w:rPr>
          <w:rFonts w:ascii="Arial" w:hAnsi="Arial" w:cs="Arial"/>
          <w:sz w:val="20"/>
          <w:szCs w:val="20"/>
        </w:rPr>
      </w:pPr>
    </w:p>
    <w:p w14:paraId="7939B5F9" w14:textId="534E6953" w:rsidR="006F0A7E" w:rsidRPr="00E845EE" w:rsidRDefault="00EA7E45" w:rsidP="00451FEB">
      <w:pPr>
        <w:spacing w:line="260" w:lineRule="exact"/>
        <w:jc w:val="both"/>
        <w:rPr>
          <w:rFonts w:ascii="Arial" w:eastAsia="Calibri" w:hAnsi="Arial" w:cs="Arial"/>
          <w:sz w:val="20"/>
          <w:szCs w:val="20"/>
          <w:lang w:eastAsia="en-US"/>
        </w:rPr>
      </w:pPr>
      <w:r w:rsidRPr="00764C80">
        <w:rPr>
          <w:rFonts w:ascii="Arial" w:hAnsi="Arial" w:cs="Arial"/>
          <w:sz w:val="20"/>
          <w:szCs w:val="20"/>
        </w:rPr>
        <w:t>V primeru, da se bodo zaradi večjih potreb sredstva skupne okvirne dvoletne pogodbene vrednosti provizij izčrpala pred potekom obdobja veljavnosti pogodbe, lahko naročnik, v primeru, da bo imel zagotovljena finančna sredstva, z izvajalcem, na podlagi 1. točke prvega odstavka 95. člena ZJN-3, sklene aneks k pogodbi, za povečanje skupne okvirne dvoletne pogodbene vrednosti provizij za največ 30 % od skupne okvirne štiriletne vrednosti. Enako lahko naročnik stori v nadaljnjih dveh letih, kar se določi v aneksu k pogodbi. V nobenem primeru naročnik z vsemi spremembami skupaj ne sme povečati vrednosti pogodbe za več kot 30% skupne okvirne štiriletne vrednosti. V primeru izčrpanja slednje vrednosti, pa pogodba preneha veljati ne glede na njeno obdobje veljavnosti oziroma v primeru neizčrpanosti z dnem konca veljavnosti.</w:t>
      </w:r>
      <w:r w:rsidR="005161EB" w:rsidRPr="00764C80">
        <w:rPr>
          <w:rFonts w:ascii="Arial" w:hAnsi="Arial" w:cs="Arial"/>
          <w:sz w:val="20"/>
          <w:szCs w:val="20"/>
        </w:rPr>
        <w:t xml:space="preserve"> </w:t>
      </w:r>
      <w:r w:rsidR="006F0A7E" w:rsidRPr="00764C80">
        <w:rPr>
          <w:rFonts w:ascii="Arial" w:eastAsia="Calibri" w:hAnsi="Arial" w:cs="Arial"/>
          <w:sz w:val="20"/>
          <w:szCs w:val="20"/>
          <w:lang w:eastAsia="en-US"/>
        </w:rPr>
        <w:t>Nar</w:t>
      </w:r>
      <w:r w:rsidR="005B6CC0" w:rsidRPr="00764C80">
        <w:rPr>
          <w:rFonts w:ascii="Arial" w:eastAsia="Calibri" w:hAnsi="Arial" w:cs="Arial"/>
          <w:sz w:val="20"/>
          <w:szCs w:val="20"/>
          <w:lang w:eastAsia="en-US"/>
        </w:rPr>
        <w:t xml:space="preserve">očnik bo ponudnika </w:t>
      </w:r>
      <w:r w:rsidR="006F0A7E" w:rsidRPr="00764C80">
        <w:rPr>
          <w:rFonts w:ascii="Arial" w:eastAsia="Calibri" w:hAnsi="Arial" w:cs="Arial"/>
          <w:sz w:val="20"/>
          <w:szCs w:val="20"/>
          <w:lang w:eastAsia="en-US"/>
        </w:rPr>
        <w:t xml:space="preserve">o prenehanju pogodbe </w:t>
      </w:r>
      <w:r w:rsidR="000B3BD9" w:rsidRPr="00764C80">
        <w:rPr>
          <w:rFonts w:ascii="Arial" w:eastAsia="Calibri" w:hAnsi="Arial" w:cs="Arial"/>
          <w:sz w:val="20"/>
          <w:szCs w:val="20"/>
          <w:lang w:eastAsia="en-US"/>
        </w:rPr>
        <w:t xml:space="preserve">v primeru izčrpanja pogodbene vrednosti </w:t>
      </w:r>
      <w:r w:rsidR="006F0A7E" w:rsidRPr="00764C80">
        <w:rPr>
          <w:rFonts w:ascii="Arial" w:eastAsia="Calibri" w:hAnsi="Arial" w:cs="Arial"/>
          <w:sz w:val="20"/>
          <w:szCs w:val="20"/>
          <w:lang w:eastAsia="en-US"/>
        </w:rPr>
        <w:t>obvestil v roku 30 dni po ugotovitvi omenjenega dejstva, pisno s priporočeno pisemsko pošiljko</w:t>
      </w:r>
      <w:r w:rsidR="006F0A7E" w:rsidRPr="00E845EE">
        <w:rPr>
          <w:rFonts w:ascii="Arial" w:eastAsia="Calibri" w:hAnsi="Arial" w:cs="Arial"/>
          <w:sz w:val="20"/>
          <w:szCs w:val="20"/>
          <w:lang w:eastAsia="en-US"/>
        </w:rPr>
        <w:t xml:space="preserve"> ali po e-pošti.</w:t>
      </w:r>
    </w:p>
    <w:p w14:paraId="11C12EEB" w14:textId="77777777" w:rsidR="00A66441" w:rsidRPr="00E845EE" w:rsidRDefault="00A66441" w:rsidP="00451FEB">
      <w:pPr>
        <w:spacing w:line="260" w:lineRule="exact"/>
        <w:jc w:val="both"/>
        <w:rPr>
          <w:rFonts w:ascii="Arial" w:hAnsi="Arial" w:cs="Arial"/>
          <w:sz w:val="20"/>
          <w:szCs w:val="20"/>
        </w:rPr>
      </w:pPr>
    </w:p>
    <w:p w14:paraId="3B31AFD5" w14:textId="729CAD1A" w:rsidR="00A66441" w:rsidRPr="00F33C78" w:rsidRDefault="00A66441" w:rsidP="00451FEB">
      <w:pPr>
        <w:spacing w:line="260" w:lineRule="exact"/>
        <w:jc w:val="both"/>
        <w:rPr>
          <w:rFonts w:ascii="Arial" w:hAnsi="Arial" w:cs="Arial"/>
          <w:sz w:val="20"/>
          <w:szCs w:val="20"/>
        </w:rPr>
      </w:pPr>
      <w:r w:rsidRPr="00E845EE">
        <w:rPr>
          <w:rFonts w:ascii="Arial" w:hAnsi="Arial" w:cs="Arial"/>
          <w:sz w:val="20"/>
          <w:szCs w:val="20"/>
        </w:rPr>
        <w:lastRenderedPageBreak/>
        <w:t xml:space="preserve">Skladno s šestim odstavkom 14. člena </w:t>
      </w:r>
      <w:proofErr w:type="spellStart"/>
      <w:r w:rsidRPr="00E845EE">
        <w:rPr>
          <w:rFonts w:ascii="Arial" w:hAnsi="Arial" w:cs="Arial"/>
          <w:sz w:val="20"/>
          <w:szCs w:val="20"/>
        </w:rPr>
        <w:t>ZIntPK</w:t>
      </w:r>
      <w:proofErr w:type="spellEnd"/>
      <w:r w:rsidRPr="00E845EE">
        <w:rPr>
          <w:rFonts w:ascii="Arial" w:hAnsi="Arial" w:cs="Arial"/>
          <w:sz w:val="20"/>
          <w:szCs w:val="20"/>
        </w:rPr>
        <w:t>, ter v povezavi s šestim odstavkom</w:t>
      </w:r>
      <w:r w:rsidRPr="00F33C78">
        <w:rPr>
          <w:rFonts w:ascii="Arial" w:hAnsi="Arial" w:cs="Arial"/>
          <w:sz w:val="20"/>
          <w:szCs w:val="20"/>
        </w:rPr>
        <w:t xml:space="preserve">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33C78">
        <w:rPr>
          <w:rFonts w:ascii="Arial" w:hAnsi="Arial" w:cs="Arial"/>
          <w:sz w:val="20"/>
          <w:szCs w:val="20"/>
        </w:rPr>
        <w:t xml:space="preserve">ročila posloval s podizvajalcem, ki bo neposredno s strani naročnika poplačan v vrednosti nad </w:t>
      </w:r>
      <w:r w:rsidRPr="00F33C78">
        <w:rPr>
          <w:rFonts w:ascii="Arial" w:hAnsi="Arial" w:cs="Arial"/>
          <w:sz w:val="20"/>
          <w:szCs w:val="20"/>
        </w:rPr>
        <w:t xml:space="preserve">10.000,00 EUR brez DDV, bo moral izbrani ponudnik zgoraj navedene podatke posredovati tudi za podizvajalca. </w:t>
      </w:r>
    </w:p>
    <w:p w14:paraId="2EBEE890" w14:textId="77777777" w:rsidR="00F670C2" w:rsidRPr="00F33C78" w:rsidRDefault="00F670C2" w:rsidP="00451FEB">
      <w:pPr>
        <w:spacing w:line="260" w:lineRule="exact"/>
        <w:jc w:val="both"/>
        <w:rPr>
          <w:rFonts w:ascii="Arial" w:hAnsi="Arial" w:cs="Arial"/>
          <w:sz w:val="20"/>
          <w:szCs w:val="20"/>
        </w:rPr>
      </w:pPr>
    </w:p>
    <w:p w14:paraId="7C335CA3" w14:textId="4BFC726F" w:rsidR="00A66441" w:rsidRPr="00F33C78" w:rsidRDefault="00A66441" w:rsidP="00451FEB">
      <w:pPr>
        <w:spacing w:line="260" w:lineRule="exact"/>
        <w:jc w:val="both"/>
        <w:rPr>
          <w:rFonts w:ascii="Arial" w:hAnsi="Arial" w:cs="Arial"/>
          <w:sz w:val="20"/>
          <w:szCs w:val="20"/>
        </w:rPr>
      </w:pPr>
      <w:r w:rsidRPr="00F33C78">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F33C78" w:rsidRDefault="00A66441" w:rsidP="00451FEB">
      <w:pPr>
        <w:spacing w:line="260" w:lineRule="exact"/>
        <w:jc w:val="both"/>
        <w:rPr>
          <w:rFonts w:ascii="Arial" w:hAnsi="Arial" w:cs="Arial"/>
          <w:sz w:val="20"/>
          <w:szCs w:val="20"/>
        </w:rPr>
      </w:pPr>
    </w:p>
    <w:p w14:paraId="0715E915" w14:textId="5EFFBB84" w:rsidR="00A66441" w:rsidRPr="00F33C78" w:rsidRDefault="00A66441" w:rsidP="00451FEB">
      <w:pPr>
        <w:spacing w:line="260" w:lineRule="exact"/>
        <w:jc w:val="both"/>
        <w:rPr>
          <w:rFonts w:ascii="Arial" w:hAnsi="Arial" w:cs="Arial"/>
          <w:sz w:val="20"/>
          <w:szCs w:val="20"/>
        </w:rPr>
      </w:pPr>
      <w:r w:rsidRPr="00F33C78">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F33C78">
        <w:rPr>
          <w:rFonts w:ascii="Arial" w:hAnsi="Arial" w:cs="Arial"/>
          <w:sz w:val="20"/>
          <w:szCs w:val="20"/>
        </w:rPr>
        <w:t>ZIntPK</w:t>
      </w:r>
      <w:proofErr w:type="spellEnd"/>
      <w:r w:rsidRPr="00F33C78">
        <w:rPr>
          <w:rFonts w:ascii="Arial" w:hAnsi="Arial" w:cs="Arial"/>
          <w:sz w:val="20"/>
          <w:szCs w:val="20"/>
        </w:rPr>
        <w:t xml:space="preserve">, ali izpolnil drugih morebitnih obveznosti za sklenitev pogodbe, navedenih v tej razpisni dokumentaciji, se lahko šteje, da je ponudnik odstopil od ponudbe. </w:t>
      </w:r>
      <w:r w:rsidR="00CF3CBF" w:rsidRPr="00F33C78">
        <w:rPr>
          <w:rFonts w:ascii="Arial" w:hAnsi="Arial" w:cs="Arial"/>
          <w:color w:val="000000" w:themeColor="text1"/>
          <w:sz w:val="20"/>
          <w:szCs w:val="20"/>
        </w:rPr>
        <w:t xml:space="preserve">Naročnik bo v tem primeru unovčil dokument za finančno zavarovanje resnosti ponudbe ne glede na razloge za odstop od ponudbe. </w:t>
      </w:r>
    </w:p>
    <w:p w14:paraId="6E9B7C9B" w14:textId="77777777" w:rsidR="00876D6B" w:rsidRPr="00F33C78" w:rsidRDefault="00876D6B" w:rsidP="00451FEB">
      <w:pPr>
        <w:spacing w:line="260" w:lineRule="exact"/>
        <w:jc w:val="both"/>
        <w:rPr>
          <w:rFonts w:ascii="Arial" w:hAnsi="Arial" w:cs="Arial"/>
          <w:b/>
          <w:sz w:val="20"/>
          <w:szCs w:val="20"/>
        </w:rPr>
      </w:pPr>
    </w:p>
    <w:p w14:paraId="5E082611" w14:textId="77777777" w:rsidR="00307C5D" w:rsidRPr="00F33C78" w:rsidRDefault="00307C5D" w:rsidP="00451FEB">
      <w:pPr>
        <w:spacing w:line="260" w:lineRule="exact"/>
        <w:jc w:val="both"/>
        <w:rPr>
          <w:rFonts w:ascii="Arial" w:hAnsi="Arial" w:cs="Arial"/>
          <w:b/>
          <w:sz w:val="20"/>
          <w:szCs w:val="20"/>
        </w:rPr>
      </w:pPr>
      <w:r w:rsidRPr="00F33C78">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1DFD3570" w:rsidR="00A66441" w:rsidRPr="00F33C78" w:rsidRDefault="00A66441" w:rsidP="00451FEB">
      <w:pPr>
        <w:spacing w:line="260" w:lineRule="exact"/>
        <w:jc w:val="both"/>
        <w:rPr>
          <w:rFonts w:ascii="Arial" w:hAnsi="Arial" w:cs="Arial"/>
          <w:b/>
          <w:sz w:val="20"/>
          <w:szCs w:val="20"/>
        </w:rPr>
      </w:pPr>
      <w:r w:rsidRPr="00F33C78">
        <w:rPr>
          <w:rFonts w:ascii="Arial" w:hAnsi="Arial" w:cs="Arial"/>
          <w:b/>
          <w:sz w:val="20"/>
          <w:szCs w:val="20"/>
        </w:rPr>
        <w:t xml:space="preserve">Naročnik ne sme skleniti pogodbe s ponudnikom, v kolikor obstajajo razlogi o prepovedi poslovanja iz 35. člena </w:t>
      </w:r>
      <w:proofErr w:type="spellStart"/>
      <w:r w:rsidRPr="00F33C78">
        <w:rPr>
          <w:rFonts w:ascii="Arial" w:hAnsi="Arial" w:cs="Arial"/>
          <w:b/>
          <w:sz w:val="20"/>
          <w:szCs w:val="20"/>
        </w:rPr>
        <w:t>ZIntPK</w:t>
      </w:r>
      <w:proofErr w:type="spellEnd"/>
      <w:r w:rsidRPr="00F33C78">
        <w:rPr>
          <w:rFonts w:ascii="Arial" w:hAnsi="Arial" w:cs="Arial"/>
          <w:b/>
          <w:sz w:val="20"/>
          <w:szCs w:val="20"/>
        </w:rPr>
        <w:t>.</w:t>
      </w:r>
    </w:p>
    <w:p w14:paraId="6C1466B2" w14:textId="77777777" w:rsidR="00990702" w:rsidRPr="001E1FC8" w:rsidRDefault="00990702" w:rsidP="00451FEB">
      <w:pPr>
        <w:pStyle w:val="Naslov2"/>
        <w:numPr>
          <w:ilvl w:val="0"/>
          <w:numId w:val="0"/>
        </w:numPr>
        <w:spacing w:before="0" w:after="0" w:line="260" w:lineRule="exact"/>
        <w:ind w:left="567"/>
        <w:rPr>
          <w:rFonts w:cs="Arial"/>
          <w:szCs w:val="22"/>
        </w:rPr>
      </w:pPr>
    </w:p>
    <w:p w14:paraId="5F6C3FAC" w14:textId="606C7E74" w:rsidR="000D0C3F" w:rsidRPr="00705288" w:rsidRDefault="000D0C3F" w:rsidP="00451FEB">
      <w:pPr>
        <w:pStyle w:val="Naslov2"/>
        <w:spacing w:before="0" w:after="0" w:line="260" w:lineRule="exact"/>
        <w:ind w:left="567" w:hanging="567"/>
        <w:rPr>
          <w:rFonts w:cs="Arial"/>
          <w:szCs w:val="22"/>
        </w:rPr>
      </w:pPr>
      <w:bookmarkStart w:id="112" w:name="_Toc85545980"/>
      <w:r w:rsidRPr="00705288">
        <w:rPr>
          <w:rFonts w:cs="Arial"/>
          <w:szCs w:val="22"/>
        </w:rPr>
        <w:t>Predčasno prenehanje pogodbe</w:t>
      </w:r>
      <w:bookmarkEnd w:id="112"/>
    </w:p>
    <w:p w14:paraId="56D396BB" w14:textId="77777777" w:rsidR="000D0C3F" w:rsidRPr="00F33C78" w:rsidRDefault="000D0C3F" w:rsidP="00451FEB">
      <w:pPr>
        <w:spacing w:line="260" w:lineRule="exact"/>
        <w:jc w:val="both"/>
        <w:rPr>
          <w:rFonts w:ascii="Arial" w:hAnsi="Arial" w:cs="Arial"/>
          <w:b/>
          <w:sz w:val="20"/>
          <w:szCs w:val="20"/>
        </w:rPr>
      </w:pPr>
    </w:p>
    <w:p w14:paraId="0E4A5755" w14:textId="77777777" w:rsidR="00914236" w:rsidRPr="00F33C78" w:rsidRDefault="00914236" w:rsidP="00451F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33C78">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F33C78" w:rsidRDefault="00914236" w:rsidP="00451FEB">
      <w:pPr>
        <w:spacing w:line="260" w:lineRule="exact"/>
        <w:jc w:val="both"/>
        <w:rPr>
          <w:rFonts w:ascii="Arial" w:hAnsi="Arial" w:cs="Arial"/>
          <w:sz w:val="20"/>
          <w:szCs w:val="20"/>
        </w:rPr>
      </w:pPr>
    </w:p>
    <w:p w14:paraId="3E85C8BD" w14:textId="77777777" w:rsidR="00B80FDA" w:rsidRPr="00F33C78" w:rsidRDefault="00B80FDA" w:rsidP="00451FEB">
      <w:pPr>
        <w:spacing w:line="260" w:lineRule="exact"/>
        <w:jc w:val="both"/>
        <w:rPr>
          <w:rFonts w:ascii="Arial" w:hAnsi="Arial" w:cs="Arial"/>
          <w:sz w:val="20"/>
          <w:szCs w:val="20"/>
        </w:rPr>
      </w:pPr>
      <w:r w:rsidRPr="00F33C78">
        <w:rPr>
          <w:rFonts w:ascii="Arial" w:hAnsi="Arial" w:cs="Arial"/>
          <w:sz w:val="20"/>
          <w:szCs w:val="20"/>
        </w:rPr>
        <w:t>Naročnik lahko</w:t>
      </w:r>
      <w:r w:rsidR="00903D29" w:rsidRPr="00F33C78">
        <w:rPr>
          <w:rFonts w:ascii="Arial" w:hAnsi="Arial" w:cs="Arial"/>
          <w:sz w:val="20"/>
          <w:szCs w:val="20"/>
        </w:rPr>
        <w:t xml:space="preserve"> med veljavnostjo pogodbe o izvedbi javnega naročila</w:t>
      </w:r>
      <w:r w:rsidRPr="00F33C78">
        <w:rPr>
          <w:rFonts w:ascii="Arial" w:hAnsi="Arial" w:cs="Arial"/>
          <w:sz w:val="20"/>
          <w:szCs w:val="20"/>
        </w:rPr>
        <w:t>, ne glede na določila Obligacijskega zakonika, odstopi od pogodbe v primeru okoliščin navedenih v 96. členu ZJN-3.</w:t>
      </w:r>
    </w:p>
    <w:p w14:paraId="2D72CF08" w14:textId="77777777" w:rsidR="00903D29" w:rsidRPr="00F33C78" w:rsidRDefault="00903D29" w:rsidP="00451FEB">
      <w:pPr>
        <w:spacing w:line="260" w:lineRule="exact"/>
        <w:jc w:val="both"/>
        <w:rPr>
          <w:rFonts w:ascii="Arial" w:hAnsi="Arial" w:cs="Arial"/>
          <w:sz w:val="20"/>
          <w:szCs w:val="20"/>
        </w:rPr>
      </w:pPr>
    </w:p>
    <w:p w14:paraId="287D2D9D" w14:textId="36C185DF" w:rsidR="00FA6F09" w:rsidRPr="00F33C78" w:rsidRDefault="00FA6F09" w:rsidP="00451FEB">
      <w:pPr>
        <w:spacing w:line="260" w:lineRule="exact"/>
        <w:jc w:val="both"/>
        <w:rPr>
          <w:rFonts w:ascii="Arial" w:hAnsi="Arial" w:cs="Arial"/>
          <w:sz w:val="20"/>
          <w:szCs w:val="20"/>
        </w:rPr>
      </w:pPr>
      <w:r w:rsidRPr="00F33C78">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939890A" w14:textId="77777777" w:rsidR="006752FE" w:rsidRPr="0039789D" w:rsidRDefault="006752FE" w:rsidP="00451FEB">
      <w:pPr>
        <w:pStyle w:val="Naslov2"/>
        <w:numPr>
          <w:ilvl w:val="0"/>
          <w:numId w:val="0"/>
        </w:numPr>
        <w:spacing w:before="0" w:after="0" w:line="260" w:lineRule="exact"/>
        <w:rPr>
          <w:rFonts w:cs="Arial"/>
          <w:szCs w:val="22"/>
        </w:rPr>
      </w:pPr>
    </w:p>
    <w:p w14:paraId="5AB5E143" w14:textId="77777777" w:rsidR="000D0C3F" w:rsidRPr="00705288" w:rsidRDefault="000D0C3F" w:rsidP="00451FEB">
      <w:pPr>
        <w:pStyle w:val="Naslov2"/>
        <w:spacing w:before="0" w:after="0" w:line="260" w:lineRule="exact"/>
        <w:ind w:left="567" w:hanging="567"/>
        <w:rPr>
          <w:rFonts w:cs="Arial"/>
          <w:szCs w:val="22"/>
        </w:rPr>
      </w:pPr>
      <w:bookmarkStart w:id="113" w:name="_Toc85545981"/>
      <w:r w:rsidRPr="00705288">
        <w:rPr>
          <w:rFonts w:cs="Arial"/>
          <w:szCs w:val="22"/>
        </w:rPr>
        <w:t>Pravno varstvo</w:t>
      </w:r>
      <w:bookmarkEnd w:id="113"/>
    </w:p>
    <w:p w14:paraId="0E8F9B56" w14:textId="77777777" w:rsidR="000D0C3F" w:rsidRPr="00F33C78" w:rsidRDefault="000D0C3F" w:rsidP="00451FEB">
      <w:pPr>
        <w:spacing w:line="260" w:lineRule="exact"/>
        <w:jc w:val="both"/>
        <w:rPr>
          <w:rFonts w:ascii="Arial" w:hAnsi="Arial" w:cs="Arial"/>
          <w:b/>
          <w:sz w:val="20"/>
          <w:szCs w:val="20"/>
        </w:rPr>
      </w:pPr>
    </w:p>
    <w:p w14:paraId="3646FD79" w14:textId="77777777" w:rsidR="002C16C7" w:rsidRPr="00F33C78" w:rsidRDefault="002C16C7"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F33C78" w:rsidRDefault="002C16C7" w:rsidP="00451FEB">
      <w:pPr>
        <w:spacing w:line="260" w:lineRule="exact"/>
        <w:jc w:val="both"/>
        <w:rPr>
          <w:rFonts w:ascii="Arial" w:hAnsi="Arial" w:cs="Arial"/>
          <w:color w:val="000000"/>
          <w:sz w:val="20"/>
          <w:szCs w:val="20"/>
        </w:rPr>
      </w:pPr>
    </w:p>
    <w:p w14:paraId="5490E1AF" w14:textId="77777777" w:rsidR="002C16C7" w:rsidRPr="00F33C78" w:rsidRDefault="002C16C7"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F33C78" w:rsidRDefault="002C16C7" w:rsidP="00451FEB">
      <w:pPr>
        <w:spacing w:line="260" w:lineRule="exact"/>
        <w:jc w:val="both"/>
        <w:rPr>
          <w:rFonts w:ascii="Arial" w:hAnsi="Arial" w:cs="Arial"/>
          <w:color w:val="000000"/>
          <w:sz w:val="20"/>
          <w:szCs w:val="20"/>
        </w:rPr>
      </w:pPr>
    </w:p>
    <w:p w14:paraId="7ECD91E2" w14:textId="18B3D77F" w:rsidR="002C16C7" w:rsidRPr="00F33C78" w:rsidRDefault="002C16C7" w:rsidP="00451FEB">
      <w:pPr>
        <w:spacing w:line="260" w:lineRule="exact"/>
        <w:jc w:val="both"/>
        <w:rPr>
          <w:rFonts w:ascii="Arial" w:hAnsi="Arial" w:cs="Arial"/>
          <w:sz w:val="20"/>
          <w:szCs w:val="20"/>
        </w:rPr>
      </w:pPr>
      <w:r w:rsidRPr="00F33C78">
        <w:rPr>
          <w:rFonts w:ascii="Arial" w:hAnsi="Arial" w:cs="Arial"/>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w:t>
      </w:r>
      <w:r w:rsidRPr="00F33C78">
        <w:rPr>
          <w:rFonts w:ascii="Arial" w:hAnsi="Arial" w:cs="Arial"/>
          <w:sz w:val="20"/>
          <w:szCs w:val="20"/>
        </w:rPr>
        <w:lastRenderedPageBreak/>
        <w:t>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F33C78" w:rsidRDefault="002C16C7" w:rsidP="00451FEB">
      <w:pPr>
        <w:spacing w:line="260" w:lineRule="exact"/>
        <w:jc w:val="both"/>
        <w:rPr>
          <w:rFonts w:ascii="Arial" w:hAnsi="Arial" w:cs="Arial"/>
          <w:color w:val="000000"/>
          <w:sz w:val="20"/>
          <w:szCs w:val="20"/>
        </w:rPr>
      </w:pPr>
    </w:p>
    <w:p w14:paraId="74AEE840" w14:textId="17F40104" w:rsidR="002C16C7" w:rsidRPr="00F33C78" w:rsidRDefault="002C16C7"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V </w:t>
      </w:r>
      <w:proofErr w:type="spellStart"/>
      <w:r w:rsidRPr="00F33C78">
        <w:rPr>
          <w:rFonts w:ascii="Arial" w:hAnsi="Arial" w:cs="Arial"/>
          <w:color w:val="000000"/>
          <w:sz w:val="20"/>
          <w:szCs w:val="20"/>
        </w:rPr>
        <w:t>predrevizijskem</w:t>
      </w:r>
      <w:proofErr w:type="spellEnd"/>
      <w:r w:rsidRPr="00F33C78">
        <w:rPr>
          <w:rFonts w:ascii="Arial" w:hAnsi="Arial" w:cs="Arial"/>
          <w:color w:val="000000"/>
          <w:sz w:val="20"/>
          <w:szCs w:val="20"/>
        </w:rPr>
        <w:t xml:space="preserve"> in revizijskem postopku se ne presojajo očitane kršitve, ki se nanašajo na vsebino objave </w:t>
      </w:r>
      <w:r w:rsidRPr="00F33C78">
        <w:rPr>
          <w:rFonts w:ascii="Arial" w:hAnsi="Arial" w:cs="Arial"/>
          <w:sz w:val="20"/>
          <w:szCs w:val="20"/>
        </w:rPr>
        <w:t xml:space="preserve">in/ali razpisno dokumentacijo, če </w:t>
      </w:r>
      <w:r w:rsidRPr="00F33C78">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F33C78" w:rsidRDefault="002C16C7" w:rsidP="00451FEB">
      <w:pPr>
        <w:spacing w:line="260" w:lineRule="exact"/>
        <w:jc w:val="both"/>
        <w:rPr>
          <w:rFonts w:ascii="Arial" w:hAnsi="Arial" w:cs="Arial"/>
          <w:color w:val="000000"/>
          <w:sz w:val="20"/>
          <w:szCs w:val="20"/>
        </w:rPr>
      </w:pPr>
    </w:p>
    <w:p w14:paraId="20BB7519" w14:textId="77777777" w:rsidR="002C16C7" w:rsidRPr="00F33C78" w:rsidRDefault="002C16C7" w:rsidP="00451FEB">
      <w:pPr>
        <w:spacing w:line="260" w:lineRule="exact"/>
        <w:jc w:val="both"/>
        <w:rPr>
          <w:rFonts w:ascii="Arial" w:hAnsi="Arial" w:cs="Arial"/>
          <w:sz w:val="20"/>
          <w:szCs w:val="20"/>
        </w:rPr>
      </w:pPr>
      <w:r w:rsidRPr="00F33C78">
        <w:rPr>
          <w:rFonts w:ascii="Arial" w:hAnsi="Arial" w:cs="Arial"/>
          <w:sz w:val="20"/>
          <w:szCs w:val="20"/>
        </w:rPr>
        <w:t xml:space="preserve">Zahtevek za revizijo se vloži prek portala </w:t>
      </w:r>
      <w:proofErr w:type="spellStart"/>
      <w:r w:rsidRPr="00F33C78">
        <w:rPr>
          <w:rFonts w:ascii="Arial" w:hAnsi="Arial" w:cs="Arial"/>
          <w:sz w:val="20"/>
          <w:szCs w:val="20"/>
        </w:rPr>
        <w:t>eRevizija</w:t>
      </w:r>
      <w:proofErr w:type="spellEnd"/>
      <w:r w:rsidRPr="00F33C78">
        <w:rPr>
          <w:rFonts w:ascii="Arial" w:hAnsi="Arial" w:cs="Arial"/>
          <w:sz w:val="20"/>
          <w:szCs w:val="20"/>
        </w:rPr>
        <w:t>.</w:t>
      </w:r>
    </w:p>
    <w:p w14:paraId="5288023E" w14:textId="77777777" w:rsidR="003131D2" w:rsidRPr="00F33C78" w:rsidRDefault="003131D2" w:rsidP="00451FEB">
      <w:pPr>
        <w:spacing w:line="260" w:lineRule="exact"/>
        <w:jc w:val="both"/>
        <w:rPr>
          <w:rFonts w:ascii="Arial" w:hAnsi="Arial" w:cs="Arial"/>
          <w:color w:val="000000"/>
          <w:sz w:val="20"/>
          <w:szCs w:val="20"/>
        </w:rPr>
      </w:pPr>
    </w:p>
    <w:p w14:paraId="46CAED46" w14:textId="77777777" w:rsidR="003131D2" w:rsidRPr="00F33C78" w:rsidRDefault="003131D2"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Zahtevek za revizijo mora vsebovati:  </w:t>
      </w:r>
    </w:p>
    <w:p w14:paraId="71FD6DB8" w14:textId="77777777" w:rsidR="003131D2" w:rsidRPr="00F33C78" w:rsidRDefault="003131D2" w:rsidP="00451FEB">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ime in naslov vlagatelja zahtevka in kontaktno osebo, </w:t>
      </w:r>
    </w:p>
    <w:p w14:paraId="22671D23" w14:textId="77777777" w:rsidR="003131D2" w:rsidRPr="00F33C78" w:rsidRDefault="003131D2" w:rsidP="00451FEB">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ime naročnika, </w:t>
      </w:r>
    </w:p>
    <w:p w14:paraId="68D593C4" w14:textId="77777777" w:rsidR="003131D2" w:rsidRPr="00F33C78" w:rsidRDefault="003131D2" w:rsidP="00451FEB">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oznako (številko) javnega naročila oziroma odločitve o oddaji oz. izidu javnega naročila, </w:t>
      </w:r>
    </w:p>
    <w:p w14:paraId="6492AE0D" w14:textId="77777777" w:rsidR="003131D2" w:rsidRPr="00F33C78" w:rsidRDefault="003131D2" w:rsidP="00451FEB">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predmet javnega naročila,</w:t>
      </w:r>
    </w:p>
    <w:p w14:paraId="6A2C1F7B" w14:textId="77777777" w:rsidR="003131D2" w:rsidRPr="00F33C78" w:rsidRDefault="003131D2" w:rsidP="00451FEB">
      <w:pPr>
        <w:numPr>
          <w:ilvl w:val="0"/>
          <w:numId w:val="5"/>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pooblastilo za zastopanje v </w:t>
      </w:r>
      <w:proofErr w:type="spellStart"/>
      <w:r w:rsidRPr="00F33C78">
        <w:rPr>
          <w:rFonts w:ascii="Arial" w:hAnsi="Arial" w:cs="Arial"/>
          <w:color w:val="000000"/>
          <w:sz w:val="20"/>
          <w:szCs w:val="20"/>
        </w:rPr>
        <w:t>predrevizijskem</w:t>
      </w:r>
      <w:proofErr w:type="spellEnd"/>
      <w:r w:rsidRPr="00F33C78">
        <w:rPr>
          <w:rFonts w:ascii="Arial" w:hAnsi="Arial" w:cs="Arial"/>
          <w:color w:val="000000"/>
          <w:sz w:val="20"/>
          <w:szCs w:val="20"/>
        </w:rPr>
        <w:t xml:space="preserve"> in revizijskem postopku, če vlagatelj nastopa s pooblaščencem in</w:t>
      </w:r>
    </w:p>
    <w:p w14:paraId="39C0AE11" w14:textId="0ABAEC90" w:rsidR="003131D2" w:rsidRPr="00F33C78" w:rsidRDefault="003131D2" w:rsidP="00451FEB">
      <w:pPr>
        <w:numPr>
          <w:ilvl w:val="0"/>
          <w:numId w:val="5"/>
        </w:numPr>
        <w:spacing w:line="260" w:lineRule="exact"/>
        <w:jc w:val="both"/>
        <w:rPr>
          <w:rFonts w:ascii="Arial" w:hAnsi="Arial" w:cs="Arial"/>
          <w:color w:val="000000"/>
          <w:sz w:val="20"/>
          <w:szCs w:val="20"/>
        </w:rPr>
      </w:pPr>
      <w:r w:rsidRPr="00F33C78">
        <w:rPr>
          <w:rFonts w:ascii="Arial" w:hAnsi="Arial" w:cs="Arial"/>
          <w:color w:val="000000"/>
          <w:sz w:val="20"/>
          <w:szCs w:val="20"/>
        </w:rPr>
        <w:t>potrdilo o pla</w:t>
      </w:r>
      <w:r w:rsidR="00307C5D" w:rsidRPr="00F33C78">
        <w:rPr>
          <w:rFonts w:ascii="Arial" w:hAnsi="Arial" w:cs="Arial"/>
          <w:color w:val="000000"/>
          <w:sz w:val="20"/>
          <w:szCs w:val="20"/>
        </w:rPr>
        <w:t>čilu takse iz 71. člena ZPVPJN</w:t>
      </w:r>
      <w:r w:rsidRPr="00F33C78">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DC6C9B">
        <w:rPr>
          <w:rFonts w:ascii="Arial" w:hAnsi="Arial" w:cs="Arial"/>
          <w:color w:val="000000"/>
          <w:sz w:val="20"/>
          <w:szCs w:val="20"/>
        </w:rPr>
        <w:t>00</w:t>
      </w:r>
      <w:r w:rsidR="005E09B0" w:rsidRPr="00DC6C9B">
        <w:rPr>
          <w:rFonts w:ascii="Arial" w:hAnsi="Arial" w:cs="Arial"/>
          <w:color w:val="000000"/>
          <w:sz w:val="20"/>
          <w:szCs w:val="20"/>
        </w:rPr>
        <w:t>0</w:t>
      </w:r>
      <w:r w:rsidR="00C06476" w:rsidRPr="00DC6C9B">
        <w:rPr>
          <w:rFonts w:ascii="Arial" w:hAnsi="Arial" w:cs="Arial"/>
          <w:color w:val="000000"/>
          <w:sz w:val="20"/>
          <w:szCs w:val="20"/>
        </w:rPr>
        <w:t>56421</w:t>
      </w:r>
      <w:r w:rsidRPr="00DC6C9B">
        <w:rPr>
          <w:rFonts w:ascii="Arial" w:hAnsi="Arial" w:cs="Arial"/>
          <w:color w:val="000000"/>
          <w:sz w:val="20"/>
          <w:szCs w:val="20"/>
        </w:rPr>
        <w:t xml:space="preserve"> Višina takse je 4.000,00 EUR, če se</w:t>
      </w:r>
      <w:r w:rsidRPr="00F33C78">
        <w:rPr>
          <w:rFonts w:ascii="Arial" w:hAnsi="Arial" w:cs="Arial"/>
          <w:color w:val="000000"/>
          <w:sz w:val="20"/>
          <w:szCs w:val="20"/>
        </w:rPr>
        <w:t xml:space="preserve"> zahtevek za revizijo nanaša na vsebino objave ali </w:t>
      </w:r>
      <w:r w:rsidRPr="00F33C78">
        <w:rPr>
          <w:rFonts w:ascii="Arial" w:hAnsi="Arial" w:cs="Arial"/>
          <w:sz w:val="20"/>
          <w:szCs w:val="20"/>
        </w:rPr>
        <w:t>razpisno dokumentacijo.</w:t>
      </w:r>
    </w:p>
    <w:p w14:paraId="2FE289BC" w14:textId="77777777" w:rsidR="003131D2" w:rsidRPr="00F33C78" w:rsidRDefault="003131D2" w:rsidP="00451FEB">
      <w:pPr>
        <w:spacing w:line="260" w:lineRule="exact"/>
        <w:jc w:val="both"/>
        <w:rPr>
          <w:rFonts w:ascii="Arial" w:hAnsi="Arial" w:cs="Arial"/>
          <w:b/>
          <w:color w:val="000000"/>
          <w:sz w:val="20"/>
          <w:szCs w:val="20"/>
        </w:rPr>
      </w:pPr>
    </w:p>
    <w:p w14:paraId="20CAB6AF" w14:textId="77777777" w:rsidR="003131D2" w:rsidRPr="00F33C78" w:rsidRDefault="003131D2" w:rsidP="00451FEB">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Vlagatelj mora v zahtevku za revizijo navesti: </w:t>
      </w:r>
    </w:p>
    <w:p w14:paraId="1BCF12B2" w14:textId="77777777" w:rsidR="003131D2" w:rsidRPr="00F33C78" w:rsidRDefault="003131D2" w:rsidP="00451FEB">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očitane kršitve ter</w:t>
      </w:r>
    </w:p>
    <w:p w14:paraId="720CF633" w14:textId="77777777" w:rsidR="003131D2" w:rsidRPr="00F33C78" w:rsidRDefault="003131D2" w:rsidP="00451FEB">
      <w:pPr>
        <w:numPr>
          <w:ilvl w:val="0"/>
          <w:numId w:val="4"/>
        </w:numPr>
        <w:spacing w:line="260" w:lineRule="exact"/>
        <w:jc w:val="both"/>
        <w:rPr>
          <w:rFonts w:ascii="Arial" w:hAnsi="Arial" w:cs="Arial"/>
          <w:b/>
          <w:color w:val="000000"/>
          <w:sz w:val="20"/>
          <w:szCs w:val="20"/>
        </w:rPr>
      </w:pPr>
      <w:r w:rsidRPr="00F33C78">
        <w:rPr>
          <w:rFonts w:ascii="Arial" w:hAnsi="Arial" w:cs="Arial"/>
          <w:color w:val="000000"/>
          <w:sz w:val="20"/>
          <w:szCs w:val="20"/>
        </w:rPr>
        <w:t>dejstva in dokaze, s katerimi se kršitve dokazujejo.</w:t>
      </w:r>
    </w:p>
    <w:p w14:paraId="764E03ED" w14:textId="241C89A4" w:rsidR="003131D2" w:rsidRPr="00F33C78" w:rsidRDefault="003131D2" w:rsidP="00451FEB">
      <w:pPr>
        <w:spacing w:line="260" w:lineRule="exact"/>
        <w:jc w:val="both"/>
        <w:rPr>
          <w:rFonts w:ascii="Arial" w:hAnsi="Arial" w:cs="Arial"/>
          <w:b/>
          <w:color w:val="000000"/>
          <w:sz w:val="20"/>
          <w:szCs w:val="20"/>
        </w:rPr>
      </w:pPr>
    </w:p>
    <w:p w14:paraId="75D912F2" w14:textId="4CC7F7F0" w:rsidR="00D565F9" w:rsidRPr="00F33C78" w:rsidRDefault="00D565F9" w:rsidP="00451FEB">
      <w:pPr>
        <w:spacing w:line="260" w:lineRule="exact"/>
        <w:jc w:val="both"/>
        <w:rPr>
          <w:rFonts w:ascii="Arial" w:hAnsi="Arial" w:cs="Arial"/>
          <w:b/>
          <w:color w:val="000000"/>
          <w:sz w:val="20"/>
          <w:szCs w:val="20"/>
        </w:rPr>
      </w:pPr>
      <w:bookmarkStart w:id="114" w:name="_GoBack"/>
      <w:bookmarkEnd w:id="114"/>
    </w:p>
    <w:p w14:paraId="2E7FA38E" w14:textId="77777777" w:rsidR="00D565F9" w:rsidRPr="00F33C78" w:rsidRDefault="00D565F9" w:rsidP="00451FEB">
      <w:pPr>
        <w:spacing w:line="260" w:lineRule="exact"/>
        <w:jc w:val="both"/>
        <w:rPr>
          <w:rFonts w:ascii="Arial" w:hAnsi="Arial" w:cs="Arial"/>
          <w:b/>
          <w:color w:val="000000"/>
          <w:sz w:val="20"/>
          <w:szCs w:val="20"/>
        </w:rPr>
      </w:pPr>
    </w:p>
    <w:p w14:paraId="29F98F9D" w14:textId="77777777" w:rsidR="002A35EC" w:rsidRPr="00F33C78" w:rsidRDefault="00914236" w:rsidP="00451FEB">
      <w:pPr>
        <w:tabs>
          <w:tab w:val="left" w:pos="3402"/>
        </w:tabs>
        <w:spacing w:line="260" w:lineRule="exact"/>
        <w:ind w:right="-569"/>
        <w:jc w:val="both"/>
        <w:rPr>
          <w:rFonts w:ascii="Arial" w:hAnsi="Arial" w:cs="Arial"/>
          <w:sz w:val="20"/>
          <w:szCs w:val="20"/>
          <w:lang w:eastAsia="en-US"/>
        </w:rPr>
      </w:pPr>
      <w:r w:rsidRPr="00F33C78">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F33C78" w14:paraId="0B235942" w14:textId="77777777" w:rsidTr="00DA19A5">
        <w:tc>
          <w:tcPr>
            <w:tcW w:w="4219" w:type="dxa"/>
          </w:tcPr>
          <w:p w14:paraId="66073EE4" w14:textId="77777777" w:rsidR="002A35EC" w:rsidRPr="00F33C78" w:rsidRDefault="002A35EC" w:rsidP="00451FEB">
            <w:pPr>
              <w:spacing w:line="260" w:lineRule="exact"/>
              <w:rPr>
                <w:rFonts w:ascii="Arial" w:hAnsi="Arial" w:cs="Arial"/>
                <w:sz w:val="20"/>
                <w:szCs w:val="20"/>
                <w:highlight w:val="yellow"/>
              </w:rPr>
            </w:pPr>
          </w:p>
        </w:tc>
        <w:tc>
          <w:tcPr>
            <w:tcW w:w="425" w:type="dxa"/>
          </w:tcPr>
          <w:p w14:paraId="3F04AE42" w14:textId="77777777" w:rsidR="002A35EC" w:rsidRPr="00F33C78" w:rsidRDefault="002A35EC" w:rsidP="00451FEB">
            <w:pPr>
              <w:spacing w:line="260" w:lineRule="exact"/>
              <w:rPr>
                <w:rFonts w:ascii="Arial" w:hAnsi="Arial" w:cs="Arial"/>
                <w:sz w:val="20"/>
                <w:szCs w:val="20"/>
              </w:rPr>
            </w:pPr>
          </w:p>
        </w:tc>
        <w:tc>
          <w:tcPr>
            <w:tcW w:w="4317" w:type="dxa"/>
          </w:tcPr>
          <w:p w14:paraId="319DF65D" w14:textId="77777777" w:rsidR="002A35EC" w:rsidRPr="00F33C78" w:rsidRDefault="001A72A9" w:rsidP="00451FEB">
            <w:pPr>
              <w:spacing w:line="260" w:lineRule="exact"/>
              <w:rPr>
                <w:rFonts w:ascii="Arial" w:hAnsi="Arial" w:cs="Arial"/>
                <w:sz w:val="20"/>
                <w:szCs w:val="20"/>
              </w:rPr>
            </w:pPr>
            <w:r w:rsidRPr="00F33C78">
              <w:rPr>
                <w:rFonts w:ascii="Arial" w:hAnsi="Arial" w:cs="Arial"/>
                <w:sz w:val="20"/>
                <w:szCs w:val="20"/>
              </w:rPr>
              <w:t>Aleš Hojs</w:t>
            </w:r>
          </w:p>
          <w:p w14:paraId="14012634" w14:textId="77777777" w:rsidR="001A72A9" w:rsidRPr="00F33C78" w:rsidRDefault="001A72A9" w:rsidP="00451FEB">
            <w:pPr>
              <w:spacing w:line="260" w:lineRule="exact"/>
              <w:rPr>
                <w:rFonts w:ascii="Arial" w:hAnsi="Arial" w:cs="Arial"/>
                <w:sz w:val="20"/>
                <w:szCs w:val="20"/>
              </w:rPr>
            </w:pPr>
            <w:r w:rsidRPr="00F33C78">
              <w:rPr>
                <w:rFonts w:ascii="Arial" w:hAnsi="Arial" w:cs="Arial"/>
                <w:sz w:val="20"/>
                <w:szCs w:val="20"/>
              </w:rPr>
              <w:t>minister</w:t>
            </w:r>
          </w:p>
        </w:tc>
      </w:tr>
    </w:tbl>
    <w:p w14:paraId="6623ED93" w14:textId="77777777" w:rsidR="00802366" w:rsidRPr="00F33C78" w:rsidRDefault="00802366" w:rsidP="00754185">
      <w:pPr>
        <w:spacing w:line="260" w:lineRule="exact"/>
        <w:rPr>
          <w:rFonts w:ascii="Arial" w:hAnsi="Arial" w:cs="Arial"/>
          <w:sz w:val="20"/>
          <w:szCs w:val="20"/>
        </w:rPr>
      </w:pPr>
    </w:p>
    <w:sectPr w:rsidR="00802366" w:rsidRPr="00F33C78" w:rsidSect="002C740A">
      <w:headerReference w:type="even" r:id="rId16"/>
      <w:footerReference w:type="even" r:id="rId17"/>
      <w:footerReference w:type="defaul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3A66A" w14:textId="77777777" w:rsidR="004A66B6" w:rsidRDefault="004A66B6">
      <w:r>
        <w:separator/>
      </w:r>
    </w:p>
  </w:endnote>
  <w:endnote w:type="continuationSeparator" w:id="0">
    <w:p w14:paraId="1DCFC1AC" w14:textId="77777777" w:rsidR="004A66B6" w:rsidRDefault="004A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4A66B6" w:rsidRDefault="004A66B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A66B6" w:rsidRDefault="004A66B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5A622A5E" w:rsidR="004A66B6" w:rsidRPr="006222D5" w:rsidRDefault="004A66B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51FEB" w:rsidRPr="00451FEB">
      <w:rPr>
        <w:rFonts w:ascii="Arial" w:hAnsi="Arial" w:cs="Arial"/>
        <w:noProof/>
        <w:sz w:val="21"/>
        <w:szCs w:val="21"/>
      </w:rPr>
      <w:t>17</w:t>
    </w:r>
    <w:r w:rsidRPr="006222D5">
      <w:rPr>
        <w:rFonts w:ascii="Arial" w:hAnsi="Arial" w:cs="Arial"/>
        <w:sz w:val="20"/>
        <w:szCs w:val="20"/>
      </w:rPr>
      <w:fldChar w:fldCharType="end"/>
    </w:r>
  </w:p>
  <w:p w14:paraId="7CF269A8" w14:textId="77777777" w:rsidR="004A66B6" w:rsidRDefault="004A66B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6B459" w14:textId="77777777" w:rsidR="004A66B6" w:rsidRDefault="004A66B6">
      <w:r>
        <w:separator/>
      </w:r>
    </w:p>
  </w:footnote>
  <w:footnote w:type="continuationSeparator" w:id="0">
    <w:p w14:paraId="17EED14C" w14:textId="77777777" w:rsidR="004A66B6" w:rsidRDefault="004A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4A66B6" w:rsidRDefault="004A66B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A66B6" w:rsidRDefault="004A66B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3A2E6926"/>
    <w:lvl w:ilvl="0">
      <w:start w:val="1"/>
      <w:numFmt w:val="decimal"/>
      <w:pStyle w:val="Naslov1"/>
      <w:lvlText w:val="%1"/>
      <w:lvlJc w:val="left"/>
      <w:pPr>
        <w:ind w:left="432" w:hanging="432"/>
      </w:pPr>
    </w:lvl>
    <w:lvl w:ilvl="1">
      <w:start w:val="1"/>
      <w:numFmt w:val="decimal"/>
      <w:pStyle w:val="Naslov2"/>
      <w:lvlText w:val="%1.%2"/>
      <w:lvlJc w:val="left"/>
      <w:pPr>
        <w:ind w:left="3837" w:hanging="576"/>
      </w:pPr>
    </w:lvl>
    <w:lvl w:ilvl="2">
      <w:start w:val="1"/>
      <w:numFmt w:val="decimal"/>
      <w:pStyle w:val="Naslov3"/>
      <w:lvlText w:val="%1.%2.%3"/>
      <w:lvlJc w:val="left"/>
      <w:pPr>
        <w:ind w:left="720" w:hanging="720"/>
      </w:pPr>
      <w:rPr>
        <w:lang w:val="sl-SI"/>
      </w:rPr>
    </w:lvl>
    <w:lvl w:ilvl="3">
      <w:start w:val="1"/>
      <w:numFmt w:val="decimal"/>
      <w:pStyle w:val="Naslov4"/>
      <w:lvlText w:val="%4."/>
      <w:lvlJc w:val="left"/>
      <w:pPr>
        <w:ind w:left="1148"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4"/>
  </w:num>
  <w:num w:numId="3">
    <w:abstractNumId w:val="6"/>
  </w:num>
  <w:num w:numId="4">
    <w:abstractNumId w:val="13"/>
  </w:num>
  <w:num w:numId="5">
    <w:abstractNumId w:val="11"/>
  </w:num>
  <w:num w:numId="6">
    <w:abstractNumId w:val="15"/>
  </w:num>
  <w:num w:numId="7">
    <w:abstractNumId w:val="16"/>
  </w:num>
  <w:num w:numId="8">
    <w:abstractNumId w:val="19"/>
  </w:num>
  <w:num w:numId="9">
    <w:abstractNumId w:val="17"/>
  </w:num>
  <w:num w:numId="10">
    <w:abstractNumId w:val="9"/>
  </w:num>
  <w:num w:numId="11">
    <w:abstractNumId w:val="7"/>
  </w:num>
  <w:num w:numId="12">
    <w:abstractNumId w:val="4"/>
  </w:num>
  <w:num w:numId="13">
    <w:abstractNumId w:val="1"/>
  </w:num>
  <w:num w:numId="14">
    <w:abstractNumId w:val="0"/>
  </w:num>
  <w:num w:numId="15">
    <w:abstractNumId w:val="10"/>
  </w:num>
  <w:num w:numId="16">
    <w:abstractNumId w:val="5"/>
  </w:num>
  <w:num w:numId="17">
    <w:abstractNumId w:val="8"/>
  </w:num>
  <w:num w:numId="18">
    <w:abstractNumId w:val="12"/>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18"/>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
  </w:num>
  <w:num w:numId="28">
    <w:abstractNumId w:val="5"/>
  </w:num>
  <w:num w:numId="29">
    <w:abstractNumId w:val="5"/>
  </w:num>
  <w:num w:numId="30">
    <w:abstractNumId w:val="5"/>
  </w:num>
  <w:num w:numId="31">
    <w:abstractNumId w:val="5"/>
  </w:num>
  <w:num w:numId="32">
    <w:abstractNumId w:val="5"/>
    <w:lvlOverride w:ilvl="0">
      <w:startOverride w:val="1"/>
    </w:lvlOverride>
    <w:lvlOverride w:ilvl="1">
      <w:startOverride w:val="1"/>
    </w:lvlOverride>
    <w:lvlOverride w:ilvl="2">
      <w:startOverride w:val="1"/>
    </w:lvlOverride>
    <w:lvlOverride w:ilvl="3">
      <w:startOverride w:val="9"/>
    </w:lvlOverride>
  </w:num>
  <w:num w:numId="33">
    <w:abstractNumId w:val="5"/>
  </w:num>
  <w:num w:numId="34">
    <w:abstractNumId w:val="5"/>
  </w:num>
  <w:num w:numId="35">
    <w:abstractNumId w:val="5"/>
  </w:num>
  <w:num w:numId="36">
    <w:abstractNumId w:val="5"/>
  </w:num>
  <w:num w:numId="3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 Martinčič Bauman">
    <w15:presenceInfo w15:providerId="None" w15:userId="Marija Martinčič Bau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1A19"/>
    <w:rsid w:val="00022D23"/>
    <w:rsid w:val="00022DEC"/>
    <w:rsid w:val="000266DE"/>
    <w:rsid w:val="00026EC1"/>
    <w:rsid w:val="00030466"/>
    <w:rsid w:val="00032DF7"/>
    <w:rsid w:val="000333F0"/>
    <w:rsid w:val="00036222"/>
    <w:rsid w:val="00040771"/>
    <w:rsid w:val="00040CB1"/>
    <w:rsid w:val="00043F7B"/>
    <w:rsid w:val="00046815"/>
    <w:rsid w:val="0005144A"/>
    <w:rsid w:val="00051477"/>
    <w:rsid w:val="00051D0B"/>
    <w:rsid w:val="000539C0"/>
    <w:rsid w:val="0005498E"/>
    <w:rsid w:val="000551C9"/>
    <w:rsid w:val="00056EF2"/>
    <w:rsid w:val="0005736C"/>
    <w:rsid w:val="0005753C"/>
    <w:rsid w:val="00061879"/>
    <w:rsid w:val="00061A85"/>
    <w:rsid w:val="00061E6F"/>
    <w:rsid w:val="00063484"/>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45EA"/>
    <w:rsid w:val="00094F3B"/>
    <w:rsid w:val="0009546E"/>
    <w:rsid w:val="0009682F"/>
    <w:rsid w:val="00097152"/>
    <w:rsid w:val="000A76BE"/>
    <w:rsid w:val="000B08FE"/>
    <w:rsid w:val="000B15B1"/>
    <w:rsid w:val="000B1E27"/>
    <w:rsid w:val="000B257B"/>
    <w:rsid w:val="000B3466"/>
    <w:rsid w:val="000B3BD9"/>
    <w:rsid w:val="000B48A1"/>
    <w:rsid w:val="000B4FE8"/>
    <w:rsid w:val="000B5912"/>
    <w:rsid w:val="000B6AA6"/>
    <w:rsid w:val="000B6B24"/>
    <w:rsid w:val="000B6EA3"/>
    <w:rsid w:val="000B78B5"/>
    <w:rsid w:val="000C016F"/>
    <w:rsid w:val="000C17E5"/>
    <w:rsid w:val="000C4360"/>
    <w:rsid w:val="000C4470"/>
    <w:rsid w:val="000C51C0"/>
    <w:rsid w:val="000C62B6"/>
    <w:rsid w:val="000C696C"/>
    <w:rsid w:val="000C7140"/>
    <w:rsid w:val="000C7388"/>
    <w:rsid w:val="000C7389"/>
    <w:rsid w:val="000C7EA6"/>
    <w:rsid w:val="000D0C3F"/>
    <w:rsid w:val="000D1A2E"/>
    <w:rsid w:val="000D1D22"/>
    <w:rsid w:val="000D1FDA"/>
    <w:rsid w:val="000D2D2D"/>
    <w:rsid w:val="000D375E"/>
    <w:rsid w:val="000D3817"/>
    <w:rsid w:val="000D4142"/>
    <w:rsid w:val="000D4254"/>
    <w:rsid w:val="000D583A"/>
    <w:rsid w:val="000D5BD4"/>
    <w:rsid w:val="000D6492"/>
    <w:rsid w:val="000E0432"/>
    <w:rsid w:val="000E0953"/>
    <w:rsid w:val="000E169D"/>
    <w:rsid w:val="000E22B6"/>
    <w:rsid w:val="000E25F5"/>
    <w:rsid w:val="000E6CDB"/>
    <w:rsid w:val="000E7D93"/>
    <w:rsid w:val="000E7E30"/>
    <w:rsid w:val="000F0C1F"/>
    <w:rsid w:val="000F18A6"/>
    <w:rsid w:val="000F3B5A"/>
    <w:rsid w:val="000F4413"/>
    <w:rsid w:val="000F584F"/>
    <w:rsid w:val="000F70A1"/>
    <w:rsid w:val="001003C0"/>
    <w:rsid w:val="00102F87"/>
    <w:rsid w:val="0010359D"/>
    <w:rsid w:val="001050E6"/>
    <w:rsid w:val="001054F0"/>
    <w:rsid w:val="001056F2"/>
    <w:rsid w:val="00105BDB"/>
    <w:rsid w:val="00106BBD"/>
    <w:rsid w:val="00106BCF"/>
    <w:rsid w:val="00111B55"/>
    <w:rsid w:val="00111CE5"/>
    <w:rsid w:val="00111D48"/>
    <w:rsid w:val="00113197"/>
    <w:rsid w:val="00114A51"/>
    <w:rsid w:val="00115667"/>
    <w:rsid w:val="00115910"/>
    <w:rsid w:val="00116127"/>
    <w:rsid w:val="00116B8E"/>
    <w:rsid w:val="0012175F"/>
    <w:rsid w:val="00122E80"/>
    <w:rsid w:val="00123330"/>
    <w:rsid w:val="001234C6"/>
    <w:rsid w:val="0012448E"/>
    <w:rsid w:val="00124B63"/>
    <w:rsid w:val="00125467"/>
    <w:rsid w:val="001309C4"/>
    <w:rsid w:val="00130FD0"/>
    <w:rsid w:val="0013120D"/>
    <w:rsid w:val="0013152E"/>
    <w:rsid w:val="00132795"/>
    <w:rsid w:val="00133258"/>
    <w:rsid w:val="0013688B"/>
    <w:rsid w:val="00137B10"/>
    <w:rsid w:val="0014093A"/>
    <w:rsid w:val="00141245"/>
    <w:rsid w:val="0014484F"/>
    <w:rsid w:val="00145E9F"/>
    <w:rsid w:val="00146978"/>
    <w:rsid w:val="001477EC"/>
    <w:rsid w:val="00147A3A"/>
    <w:rsid w:val="001508BE"/>
    <w:rsid w:val="00150E33"/>
    <w:rsid w:val="00152631"/>
    <w:rsid w:val="00153374"/>
    <w:rsid w:val="00154B7A"/>
    <w:rsid w:val="00154E1C"/>
    <w:rsid w:val="00157310"/>
    <w:rsid w:val="00160B58"/>
    <w:rsid w:val="00162B0A"/>
    <w:rsid w:val="00164741"/>
    <w:rsid w:val="00164FFE"/>
    <w:rsid w:val="001726DE"/>
    <w:rsid w:val="00172A33"/>
    <w:rsid w:val="00173EAB"/>
    <w:rsid w:val="001746D6"/>
    <w:rsid w:val="00175D0E"/>
    <w:rsid w:val="00175E04"/>
    <w:rsid w:val="00176093"/>
    <w:rsid w:val="00176775"/>
    <w:rsid w:val="00181FA0"/>
    <w:rsid w:val="00184ACF"/>
    <w:rsid w:val="001850B3"/>
    <w:rsid w:val="00185316"/>
    <w:rsid w:val="00187BAF"/>
    <w:rsid w:val="0019065A"/>
    <w:rsid w:val="0019163F"/>
    <w:rsid w:val="00193202"/>
    <w:rsid w:val="0019362A"/>
    <w:rsid w:val="001936C6"/>
    <w:rsid w:val="00193C15"/>
    <w:rsid w:val="001A0CAB"/>
    <w:rsid w:val="001A15C4"/>
    <w:rsid w:val="001A4636"/>
    <w:rsid w:val="001A5611"/>
    <w:rsid w:val="001A72A9"/>
    <w:rsid w:val="001B147D"/>
    <w:rsid w:val="001B3DF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FC8"/>
    <w:rsid w:val="001E78F1"/>
    <w:rsid w:val="001E7D1A"/>
    <w:rsid w:val="001F15D5"/>
    <w:rsid w:val="001F6D71"/>
    <w:rsid w:val="00200260"/>
    <w:rsid w:val="002043DD"/>
    <w:rsid w:val="00206933"/>
    <w:rsid w:val="002074BC"/>
    <w:rsid w:val="002079AD"/>
    <w:rsid w:val="00211CC5"/>
    <w:rsid w:val="002130E1"/>
    <w:rsid w:val="0021370A"/>
    <w:rsid w:val="00213923"/>
    <w:rsid w:val="00213FDD"/>
    <w:rsid w:val="00215E1D"/>
    <w:rsid w:val="00215EBC"/>
    <w:rsid w:val="00216B62"/>
    <w:rsid w:val="002208D0"/>
    <w:rsid w:val="00221C27"/>
    <w:rsid w:val="00224E03"/>
    <w:rsid w:val="00227C5A"/>
    <w:rsid w:val="002308C7"/>
    <w:rsid w:val="00230C30"/>
    <w:rsid w:val="00231248"/>
    <w:rsid w:val="00237362"/>
    <w:rsid w:val="0023749F"/>
    <w:rsid w:val="002407C6"/>
    <w:rsid w:val="00240E58"/>
    <w:rsid w:val="00240EB6"/>
    <w:rsid w:val="00243060"/>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45F6"/>
    <w:rsid w:val="00265BAA"/>
    <w:rsid w:val="00266121"/>
    <w:rsid w:val="00266D99"/>
    <w:rsid w:val="0026774F"/>
    <w:rsid w:val="00267772"/>
    <w:rsid w:val="002701C1"/>
    <w:rsid w:val="00270CDD"/>
    <w:rsid w:val="00271421"/>
    <w:rsid w:val="0027151F"/>
    <w:rsid w:val="00271CF2"/>
    <w:rsid w:val="00273337"/>
    <w:rsid w:val="002734BD"/>
    <w:rsid w:val="002747E2"/>
    <w:rsid w:val="00274887"/>
    <w:rsid w:val="0027581D"/>
    <w:rsid w:val="002771FA"/>
    <w:rsid w:val="002774B8"/>
    <w:rsid w:val="00277FE6"/>
    <w:rsid w:val="002808ED"/>
    <w:rsid w:val="002813BA"/>
    <w:rsid w:val="002860F7"/>
    <w:rsid w:val="00286792"/>
    <w:rsid w:val="00286AEF"/>
    <w:rsid w:val="002905AE"/>
    <w:rsid w:val="0029119B"/>
    <w:rsid w:val="00291769"/>
    <w:rsid w:val="00292199"/>
    <w:rsid w:val="0029453D"/>
    <w:rsid w:val="00296AA5"/>
    <w:rsid w:val="002978B2"/>
    <w:rsid w:val="002A0968"/>
    <w:rsid w:val="002A11A4"/>
    <w:rsid w:val="002A1B00"/>
    <w:rsid w:val="002A1DB2"/>
    <w:rsid w:val="002A2A4C"/>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5D5A"/>
    <w:rsid w:val="002C5E44"/>
    <w:rsid w:val="002C7295"/>
    <w:rsid w:val="002C740A"/>
    <w:rsid w:val="002C797A"/>
    <w:rsid w:val="002D2E47"/>
    <w:rsid w:val="002D3B5B"/>
    <w:rsid w:val="002D58EC"/>
    <w:rsid w:val="002D62E8"/>
    <w:rsid w:val="002D6D1E"/>
    <w:rsid w:val="002D7482"/>
    <w:rsid w:val="002D760E"/>
    <w:rsid w:val="002E0858"/>
    <w:rsid w:val="002E0A77"/>
    <w:rsid w:val="002E0CA9"/>
    <w:rsid w:val="002E1CE8"/>
    <w:rsid w:val="002E2FEA"/>
    <w:rsid w:val="002E6EC1"/>
    <w:rsid w:val="002E6F14"/>
    <w:rsid w:val="002E7047"/>
    <w:rsid w:val="002F1B4D"/>
    <w:rsid w:val="002F2527"/>
    <w:rsid w:val="002F2F96"/>
    <w:rsid w:val="002F594D"/>
    <w:rsid w:val="003006A8"/>
    <w:rsid w:val="00302881"/>
    <w:rsid w:val="00305C9C"/>
    <w:rsid w:val="00307087"/>
    <w:rsid w:val="00307C5D"/>
    <w:rsid w:val="00311BB8"/>
    <w:rsid w:val="00311D9F"/>
    <w:rsid w:val="00312E16"/>
    <w:rsid w:val="003131D2"/>
    <w:rsid w:val="003135F2"/>
    <w:rsid w:val="00314F15"/>
    <w:rsid w:val="00315983"/>
    <w:rsid w:val="00315AAD"/>
    <w:rsid w:val="00321181"/>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2E0D"/>
    <w:rsid w:val="00343011"/>
    <w:rsid w:val="00345928"/>
    <w:rsid w:val="00347193"/>
    <w:rsid w:val="00347A7F"/>
    <w:rsid w:val="00351FAB"/>
    <w:rsid w:val="00353515"/>
    <w:rsid w:val="00353CD1"/>
    <w:rsid w:val="003541E3"/>
    <w:rsid w:val="00354295"/>
    <w:rsid w:val="003576F2"/>
    <w:rsid w:val="00357E47"/>
    <w:rsid w:val="00361C7E"/>
    <w:rsid w:val="00362D47"/>
    <w:rsid w:val="00362E82"/>
    <w:rsid w:val="0036304C"/>
    <w:rsid w:val="00363169"/>
    <w:rsid w:val="00363A91"/>
    <w:rsid w:val="00363FC2"/>
    <w:rsid w:val="0036435E"/>
    <w:rsid w:val="00364D2A"/>
    <w:rsid w:val="0036502E"/>
    <w:rsid w:val="00365A48"/>
    <w:rsid w:val="00365B5A"/>
    <w:rsid w:val="00366428"/>
    <w:rsid w:val="00366BAD"/>
    <w:rsid w:val="00367C44"/>
    <w:rsid w:val="003718D4"/>
    <w:rsid w:val="00373643"/>
    <w:rsid w:val="00375508"/>
    <w:rsid w:val="00375875"/>
    <w:rsid w:val="00375D2A"/>
    <w:rsid w:val="00376BF4"/>
    <w:rsid w:val="00380198"/>
    <w:rsid w:val="00380B73"/>
    <w:rsid w:val="00381600"/>
    <w:rsid w:val="00381FBA"/>
    <w:rsid w:val="0038260C"/>
    <w:rsid w:val="00382F5D"/>
    <w:rsid w:val="00383116"/>
    <w:rsid w:val="003846BD"/>
    <w:rsid w:val="003854D8"/>
    <w:rsid w:val="0038589D"/>
    <w:rsid w:val="0038680B"/>
    <w:rsid w:val="00390416"/>
    <w:rsid w:val="00392072"/>
    <w:rsid w:val="00392AF6"/>
    <w:rsid w:val="003935E7"/>
    <w:rsid w:val="00395592"/>
    <w:rsid w:val="00396367"/>
    <w:rsid w:val="0039789D"/>
    <w:rsid w:val="003A0298"/>
    <w:rsid w:val="003A0E20"/>
    <w:rsid w:val="003A1EEB"/>
    <w:rsid w:val="003A3FC1"/>
    <w:rsid w:val="003A5C56"/>
    <w:rsid w:val="003A75EA"/>
    <w:rsid w:val="003A774D"/>
    <w:rsid w:val="003B028B"/>
    <w:rsid w:val="003B1096"/>
    <w:rsid w:val="003B1281"/>
    <w:rsid w:val="003B2031"/>
    <w:rsid w:val="003B5301"/>
    <w:rsid w:val="003B5C56"/>
    <w:rsid w:val="003B66A4"/>
    <w:rsid w:val="003B6706"/>
    <w:rsid w:val="003B7C6F"/>
    <w:rsid w:val="003C0130"/>
    <w:rsid w:val="003C09F9"/>
    <w:rsid w:val="003C156C"/>
    <w:rsid w:val="003C237F"/>
    <w:rsid w:val="003C3121"/>
    <w:rsid w:val="003C7BA3"/>
    <w:rsid w:val="003C7DC8"/>
    <w:rsid w:val="003D0DE1"/>
    <w:rsid w:val="003D0E06"/>
    <w:rsid w:val="003D0F0D"/>
    <w:rsid w:val="003D2054"/>
    <w:rsid w:val="003D2DE2"/>
    <w:rsid w:val="003D39F5"/>
    <w:rsid w:val="003D3A0C"/>
    <w:rsid w:val="003D4CF1"/>
    <w:rsid w:val="003D59F1"/>
    <w:rsid w:val="003D64A6"/>
    <w:rsid w:val="003D78C9"/>
    <w:rsid w:val="003D7DE7"/>
    <w:rsid w:val="003E0786"/>
    <w:rsid w:val="003E090D"/>
    <w:rsid w:val="003E1569"/>
    <w:rsid w:val="003E2883"/>
    <w:rsid w:val="003F06B5"/>
    <w:rsid w:val="003F6F83"/>
    <w:rsid w:val="003F74BD"/>
    <w:rsid w:val="003F74E5"/>
    <w:rsid w:val="003F794A"/>
    <w:rsid w:val="003F7C00"/>
    <w:rsid w:val="00401503"/>
    <w:rsid w:val="00403B34"/>
    <w:rsid w:val="00403F45"/>
    <w:rsid w:val="00404001"/>
    <w:rsid w:val="00404084"/>
    <w:rsid w:val="004059E3"/>
    <w:rsid w:val="004063E6"/>
    <w:rsid w:val="00407710"/>
    <w:rsid w:val="0040777A"/>
    <w:rsid w:val="00410862"/>
    <w:rsid w:val="00411A02"/>
    <w:rsid w:val="00413CD1"/>
    <w:rsid w:val="004141E6"/>
    <w:rsid w:val="004169F9"/>
    <w:rsid w:val="00420AF1"/>
    <w:rsid w:val="00421DCA"/>
    <w:rsid w:val="004226DA"/>
    <w:rsid w:val="00422FEE"/>
    <w:rsid w:val="0042470A"/>
    <w:rsid w:val="00424A0D"/>
    <w:rsid w:val="00424CA0"/>
    <w:rsid w:val="00425067"/>
    <w:rsid w:val="004252F6"/>
    <w:rsid w:val="004254DC"/>
    <w:rsid w:val="00425D8F"/>
    <w:rsid w:val="0042634B"/>
    <w:rsid w:val="00431134"/>
    <w:rsid w:val="00432B41"/>
    <w:rsid w:val="004345F4"/>
    <w:rsid w:val="00435D80"/>
    <w:rsid w:val="00436981"/>
    <w:rsid w:val="0044049A"/>
    <w:rsid w:val="00440639"/>
    <w:rsid w:val="004408F9"/>
    <w:rsid w:val="004423E7"/>
    <w:rsid w:val="00444356"/>
    <w:rsid w:val="00446109"/>
    <w:rsid w:val="004463BE"/>
    <w:rsid w:val="00447557"/>
    <w:rsid w:val="00451763"/>
    <w:rsid w:val="00451FEB"/>
    <w:rsid w:val="004522BD"/>
    <w:rsid w:val="00452E63"/>
    <w:rsid w:val="00453625"/>
    <w:rsid w:val="00454670"/>
    <w:rsid w:val="00454D9C"/>
    <w:rsid w:val="00456E7A"/>
    <w:rsid w:val="00460E2E"/>
    <w:rsid w:val="004625FF"/>
    <w:rsid w:val="004627EF"/>
    <w:rsid w:val="00464543"/>
    <w:rsid w:val="004648B8"/>
    <w:rsid w:val="00470AD3"/>
    <w:rsid w:val="00470E99"/>
    <w:rsid w:val="00471D7D"/>
    <w:rsid w:val="00473178"/>
    <w:rsid w:val="004746C5"/>
    <w:rsid w:val="0047512E"/>
    <w:rsid w:val="0048047A"/>
    <w:rsid w:val="0048049C"/>
    <w:rsid w:val="00483DCB"/>
    <w:rsid w:val="00483E3E"/>
    <w:rsid w:val="00483EBD"/>
    <w:rsid w:val="00486713"/>
    <w:rsid w:val="00486F1D"/>
    <w:rsid w:val="004875E0"/>
    <w:rsid w:val="00487F57"/>
    <w:rsid w:val="004906DD"/>
    <w:rsid w:val="00491804"/>
    <w:rsid w:val="004922BF"/>
    <w:rsid w:val="0049259A"/>
    <w:rsid w:val="00493BF4"/>
    <w:rsid w:val="00493E16"/>
    <w:rsid w:val="00496D95"/>
    <w:rsid w:val="0049765F"/>
    <w:rsid w:val="00497757"/>
    <w:rsid w:val="0049797E"/>
    <w:rsid w:val="00497D1E"/>
    <w:rsid w:val="00497D6D"/>
    <w:rsid w:val="004A0323"/>
    <w:rsid w:val="004A1504"/>
    <w:rsid w:val="004A1E03"/>
    <w:rsid w:val="004A2F9E"/>
    <w:rsid w:val="004A577E"/>
    <w:rsid w:val="004A66B6"/>
    <w:rsid w:val="004A6DC8"/>
    <w:rsid w:val="004B06F2"/>
    <w:rsid w:val="004B4031"/>
    <w:rsid w:val="004C16ED"/>
    <w:rsid w:val="004C1FE6"/>
    <w:rsid w:val="004C35B2"/>
    <w:rsid w:val="004C3DAF"/>
    <w:rsid w:val="004C5324"/>
    <w:rsid w:val="004C6E0A"/>
    <w:rsid w:val="004D560B"/>
    <w:rsid w:val="004D67F3"/>
    <w:rsid w:val="004D72D3"/>
    <w:rsid w:val="004E1283"/>
    <w:rsid w:val="004E2210"/>
    <w:rsid w:val="004E2E90"/>
    <w:rsid w:val="004E3008"/>
    <w:rsid w:val="004E3C07"/>
    <w:rsid w:val="004E3EBE"/>
    <w:rsid w:val="004E5A3A"/>
    <w:rsid w:val="004E623B"/>
    <w:rsid w:val="004E7AF2"/>
    <w:rsid w:val="004E7C02"/>
    <w:rsid w:val="004F0B06"/>
    <w:rsid w:val="004F1F75"/>
    <w:rsid w:val="004F26CD"/>
    <w:rsid w:val="004F26DA"/>
    <w:rsid w:val="004F31DE"/>
    <w:rsid w:val="004F5379"/>
    <w:rsid w:val="004F57D6"/>
    <w:rsid w:val="004F73B3"/>
    <w:rsid w:val="004F7589"/>
    <w:rsid w:val="005000AE"/>
    <w:rsid w:val="00500D50"/>
    <w:rsid w:val="00505388"/>
    <w:rsid w:val="0050663B"/>
    <w:rsid w:val="00507230"/>
    <w:rsid w:val="005078FC"/>
    <w:rsid w:val="005104F3"/>
    <w:rsid w:val="00511912"/>
    <w:rsid w:val="00512DD9"/>
    <w:rsid w:val="0051343B"/>
    <w:rsid w:val="0051364A"/>
    <w:rsid w:val="00514BA0"/>
    <w:rsid w:val="00515E19"/>
    <w:rsid w:val="005161EB"/>
    <w:rsid w:val="0051753A"/>
    <w:rsid w:val="005212BB"/>
    <w:rsid w:val="00521A4A"/>
    <w:rsid w:val="00522B7E"/>
    <w:rsid w:val="00523C87"/>
    <w:rsid w:val="005245D9"/>
    <w:rsid w:val="00525C90"/>
    <w:rsid w:val="00525E68"/>
    <w:rsid w:val="00526C79"/>
    <w:rsid w:val="00527B75"/>
    <w:rsid w:val="00531615"/>
    <w:rsid w:val="00533316"/>
    <w:rsid w:val="00533CE9"/>
    <w:rsid w:val="005357CD"/>
    <w:rsid w:val="00540943"/>
    <w:rsid w:val="00540A1D"/>
    <w:rsid w:val="00542AF6"/>
    <w:rsid w:val="0054331A"/>
    <w:rsid w:val="00544A93"/>
    <w:rsid w:val="00546AFC"/>
    <w:rsid w:val="005475E5"/>
    <w:rsid w:val="005505C1"/>
    <w:rsid w:val="005506F5"/>
    <w:rsid w:val="00550A51"/>
    <w:rsid w:val="00551839"/>
    <w:rsid w:val="00552F2A"/>
    <w:rsid w:val="005539DD"/>
    <w:rsid w:val="00553D54"/>
    <w:rsid w:val="0055422B"/>
    <w:rsid w:val="00554D80"/>
    <w:rsid w:val="00555493"/>
    <w:rsid w:val="005558ED"/>
    <w:rsid w:val="00556F6B"/>
    <w:rsid w:val="00561144"/>
    <w:rsid w:val="00561546"/>
    <w:rsid w:val="00561D50"/>
    <w:rsid w:val="00561DC3"/>
    <w:rsid w:val="00562219"/>
    <w:rsid w:val="005671F7"/>
    <w:rsid w:val="00567270"/>
    <w:rsid w:val="00567590"/>
    <w:rsid w:val="00571FB5"/>
    <w:rsid w:val="00572F58"/>
    <w:rsid w:val="005738BF"/>
    <w:rsid w:val="00573EA6"/>
    <w:rsid w:val="00574F0C"/>
    <w:rsid w:val="00575D3D"/>
    <w:rsid w:val="00576102"/>
    <w:rsid w:val="00576ED9"/>
    <w:rsid w:val="00577762"/>
    <w:rsid w:val="0058064E"/>
    <w:rsid w:val="0058213C"/>
    <w:rsid w:val="00582955"/>
    <w:rsid w:val="00582C15"/>
    <w:rsid w:val="0058318C"/>
    <w:rsid w:val="005848AB"/>
    <w:rsid w:val="005854B5"/>
    <w:rsid w:val="00590B9A"/>
    <w:rsid w:val="005913D0"/>
    <w:rsid w:val="00591F7C"/>
    <w:rsid w:val="005921A3"/>
    <w:rsid w:val="00592540"/>
    <w:rsid w:val="00592967"/>
    <w:rsid w:val="0059420C"/>
    <w:rsid w:val="0059526E"/>
    <w:rsid w:val="0059638B"/>
    <w:rsid w:val="005A05E5"/>
    <w:rsid w:val="005A1E69"/>
    <w:rsid w:val="005A1F0F"/>
    <w:rsid w:val="005A3519"/>
    <w:rsid w:val="005A384D"/>
    <w:rsid w:val="005A39F5"/>
    <w:rsid w:val="005A501F"/>
    <w:rsid w:val="005A56DE"/>
    <w:rsid w:val="005A609D"/>
    <w:rsid w:val="005A6481"/>
    <w:rsid w:val="005A648B"/>
    <w:rsid w:val="005A7205"/>
    <w:rsid w:val="005B12AA"/>
    <w:rsid w:val="005B49F4"/>
    <w:rsid w:val="005B5FD6"/>
    <w:rsid w:val="005B6CC0"/>
    <w:rsid w:val="005B7220"/>
    <w:rsid w:val="005B7A2A"/>
    <w:rsid w:val="005B7FED"/>
    <w:rsid w:val="005C03D8"/>
    <w:rsid w:val="005C55E1"/>
    <w:rsid w:val="005C591B"/>
    <w:rsid w:val="005C6277"/>
    <w:rsid w:val="005C71BD"/>
    <w:rsid w:val="005D08AD"/>
    <w:rsid w:val="005D0923"/>
    <w:rsid w:val="005D0ACA"/>
    <w:rsid w:val="005D1DB4"/>
    <w:rsid w:val="005D24BB"/>
    <w:rsid w:val="005D349A"/>
    <w:rsid w:val="005D5BD1"/>
    <w:rsid w:val="005D7310"/>
    <w:rsid w:val="005E006E"/>
    <w:rsid w:val="005E0436"/>
    <w:rsid w:val="005E09B0"/>
    <w:rsid w:val="005E0DF8"/>
    <w:rsid w:val="005E1204"/>
    <w:rsid w:val="005E13D6"/>
    <w:rsid w:val="005E1489"/>
    <w:rsid w:val="005E2687"/>
    <w:rsid w:val="005E3202"/>
    <w:rsid w:val="005E3B97"/>
    <w:rsid w:val="005E4016"/>
    <w:rsid w:val="005E5D9F"/>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755"/>
    <w:rsid w:val="00606EF9"/>
    <w:rsid w:val="00607951"/>
    <w:rsid w:val="00610E41"/>
    <w:rsid w:val="0061102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7ECD"/>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4628"/>
    <w:rsid w:val="006752FE"/>
    <w:rsid w:val="00677E60"/>
    <w:rsid w:val="00680348"/>
    <w:rsid w:val="00684DBB"/>
    <w:rsid w:val="006863F6"/>
    <w:rsid w:val="006901C0"/>
    <w:rsid w:val="00691162"/>
    <w:rsid w:val="00692DA0"/>
    <w:rsid w:val="00693B7A"/>
    <w:rsid w:val="00693E85"/>
    <w:rsid w:val="00696461"/>
    <w:rsid w:val="006964EF"/>
    <w:rsid w:val="00696561"/>
    <w:rsid w:val="00697EC0"/>
    <w:rsid w:val="006A0365"/>
    <w:rsid w:val="006A05C8"/>
    <w:rsid w:val="006A0EC8"/>
    <w:rsid w:val="006A13B8"/>
    <w:rsid w:val="006A4C9C"/>
    <w:rsid w:val="006A70D3"/>
    <w:rsid w:val="006B1062"/>
    <w:rsid w:val="006B244D"/>
    <w:rsid w:val="006B44FD"/>
    <w:rsid w:val="006B4BB7"/>
    <w:rsid w:val="006B52C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C96"/>
    <w:rsid w:val="006D391E"/>
    <w:rsid w:val="006D48D5"/>
    <w:rsid w:val="006D5B53"/>
    <w:rsid w:val="006E065E"/>
    <w:rsid w:val="006E4514"/>
    <w:rsid w:val="006E5775"/>
    <w:rsid w:val="006E5EE6"/>
    <w:rsid w:val="006E61D2"/>
    <w:rsid w:val="006E6C7A"/>
    <w:rsid w:val="006E72AC"/>
    <w:rsid w:val="006E78F2"/>
    <w:rsid w:val="006F0A7E"/>
    <w:rsid w:val="006F0E4A"/>
    <w:rsid w:val="006F294B"/>
    <w:rsid w:val="006F3557"/>
    <w:rsid w:val="006F47BA"/>
    <w:rsid w:val="00700FF6"/>
    <w:rsid w:val="007017B8"/>
    <w:rsid w:val="0070212E"/>
    <w:rsid w:val="00702E65"/>
    <w:rsid w:val="00704D70"/>
    <w:rsid w:val="00705288"/>
    <w:rsid w:val="00705F72"/>
    <w:rsid w:val="00706E64"/>
    <w:rsid w:val="00707D98"/>
    <w:rsid w:val="007102E7"/>
    <w:rsid w:val="00710588"/>
    <w:rsid w:val="00713FB6"/>
    <w:rsid w:val="00714CF6"/>
    <w:rsid w:val="007150BA"/>
    <w:rsid w:val="007151EF"/>
    <w:rsid w:val="007179EB"/>
    <w:rsid w:val="0072282A"/>
    <w:rsid w:val="00723E58"/>
    <w:rsid w:val="00724C6E"/>
    <w:rsid w:val="00725E64"/>
    <w:rsid w:val="007261D0"/>
    <w:rsid w:val="00727149"/>
    <w:rsid w:val="007278F2"/>
    <w:rsid w:val="00730C7C"/>
    <w:rsid w:val="0073218D"/>
    <w:rsid w:val="007323E3"/>
    <w:rsid w:val="00735178"/>
    <w:rsid w:val="00736CF6"/>
    <w:rsid w:val="007371C0"/>
    <w:rsid w:val="0074087C"/>
    <w:rsid w:val="00742BFE"/>
    <w:rsid w:val="00744521"/>
    <w:rsid w:val="00745A87"/>
    <w:rsid w:val="007463B3"/>
    <w:rsid w:val="0074690C"/>
    <w:rsid w:val="00751B1B"/>
    <w:rsid w:val="00752CBD"/>
    <w:rsid w:val="00754185"/>
    <w:rsid w:val="00754E3A"/>
    <w:rsid w:val="0075651D"/>
    <w:rsid w:val="00760418"/>
    <w:rsid w:val="00761F0B"/>
    <w:rsid w:val="007622FD"/>
    <w:rsid w:val="00762B51"/>
    <w:rsid w:val="0076476B"/>
    <w:rsid w:val="00764C80"/>
    <w:rsid w:val="0076517C"/>
    <w:rsid w:val="007654AF"/>
    <w:rsid w:val="007656A0"/>
    <w:rsid w:val="00765ECE"/>
    <w:rsid w:val="00765FF2"/>
    <w:rsid w:val="00766A63"/>
    <w:rsid w:val="00766FCC"/>
    <w:rsid w:val="0076726B"/>
    <w:rsid w:val="00767DA4"/>
    <w:rsid w:val="00770471"/>
    <w:rsid w:val="007704FC"/>
    <w:rsid w:val="00773313"/>
    <w:rsid w:val="007744C3"/>
    <w:rsid w:val="00775C62"/>
    <w:rsid w:val="00775D8B"/>
    <w:rsid w:val="00776DB3"/>
    <w:rsid w:val="00780D1B"/>
    <w:rsid w:val="00782221"/>
    <w:rsid w:val="00784CF0"/>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22C"/>
    <w:rsid w:val="007A3210"/>
    <w:rsid w:val="007A329D"/>
    <w:rsid w:val="007A47E7"/>
    <w:rsid w:val="007B2003"/>
    <w:rsid w:val="007B2BAF"/>
    <w:rsid w:val="007B3A47"/>
    <w:rsid w:val="007B47AF"/>
    <w:rsid w:val="007B4CB6"/>
    <w:rsid w:val="007B6176"/>
    <w:rsid w:val="007B6D8A"/>
    <w:rsid w:val="007B7AFD"/>
    <w:rsid w:val="007C123C"/>
    <w:rsid w:val="007C1E68"/>
    <w:rsid w:val="007C219B"/>
    <w:rsid w:val="007C3523"/>
    <w:rsid w:val="007C5BB5"/>
    <w:rsid w:val="007C5E86"/>
    <w:rsid w:val="007C79C2"/>
    <w:rsid w:val="007C7C51"/>
    <w:rsid w:val="007D0CCB"/>
    <w:rsid w:val="007D32DB"/>
    <w:rsid w:val="007D35F4"/>
    <w:rsid w:val="007D5585"/>
    <w:rsid w:val="007E08F6"/>
    <w:rsid w:val="007E3EAA"/>
    <w:rsid w:val="007E43D2"/>
    <w:rsid w:val="007E4422"/>
    <w:rsid w:val="007E45A6"/>
    <w:rsid w:val="007E66B0"/>
    <w:rsid w:val="007E681D"/>
    <w:rsid w:val="007E76B9"/>
    <w:rsid w:val="007F147B"/>
    <w:rsid w:val="007F1C47"/>
    <w:rsid w:val="007F1D41"/>
    <w:rsid w:val="007F5A0B"/>
    <w:rsid w:val="007F7B64"/>
    <w:rsid w:val="007F7C20"/>
    <w:rsid w:val="008001BA"/>
    <w:rsid w:val="00800702"/>
    <w:rsid w:val="00802366"/>
    <w:rsid w:val="00803E01"/>
    <w:rsid w:val="008040E5"/>
    <w:rsid w:val="00805498"/>
    <w:rsid w:val="008055A9"/>
    <w:rsid w:val="00805C35"/>
    <w:rsid w:val="008064DE"/>
    <w:rsid w:val="008112C5"/>
    <w:rsid w:val="0081669B"/>
    <w:rsid w:val="0082204C"/>
    <w:rsid w:val="00826A92"/>
    <w:rsid w:val="008275FF"/>
    <w:rsid w:val="00833CD5"/>
    <w:rsid w:val="008340B1"/>
    <w:rsid w:val="00835E21"/>
    <w:rsid w:val="008369C1"/>
    <w:rsid w:val="00836C89"/>
    <w:rsid w:val="008374EF"/>
    <w:rsid w:val="0084065B"/>
    <w:rsid w:val="00841A43"/>
    <w:rsid w:val="00841F62"/>
    <w:rsid w:val="0084218C"/>
    <w:rsid w:val="00842673"/>
    <w:rsid w:val="00842AD2"/>
    <w:rsid w:val="0084336C"/>
    <w:rsid w:val="00844A41"/>
    <w:rsid w:val="00851474"/>
    <w:rsid w:val="0085155D"/>
    <w:rsid w:val="00851FEE"/>
    <w:rsid w:val="00852C57"/>
    <w:rsid w:val="0085323A"/>
    <w:rsid w:val="00853413"/>
    <w:rsid w:val="0085467B"/>
    <w:rsid w:val="00854C1E"/>
    <w:rsid w:val="0085509E"/>
    <w:rsid w:val="00855C6D"/>
    <w:rsid w:val="00855F68"/>
    <w:rsid w:val="0085606C"/>
    <w:rsid w:val="00856B56"/>
    <w:rsid w:val="00856C44"/>
    <w:rsid w:val="008570B0"/>
    <w:rsid w:val="0085728E"/>
    <w:rsid w:val="00857B7F"/>
    <w:rsid w:val="0086014A"/>
    <w:rsid w:val="008617A3"/>
    <w:rsid w:val="008637A3"/>
    <w:rsid w:val="0086530F"/>
    <w:rsid w:val="00866448"/>
    <w:rsid w:val="008672B4"/>
    <w:rsid w:val="00867BDA"/>
    <w:rsid w:val="00867D7C"/>
    <w:rsid w:val="0087004B"/>
    <w:rsid w:val="0087138B"/>
    <w:rsid w:val="00872B26"/>
    <w:rsid w:val="00873A8A"/>
    <w:rsid w:val="00875430"/>
    <w:rsid w:val="0087682F"/>
    <w:rsid w:val="00876D6B"/>
    <w:rsid w:val="00876E59"/>
    <w:rsid w:val="008770D4"/>
    <w:rsid w:val="00880BDF"/>
    <w:rsid w:val="00880E11"/>
    <w:rsid w:val="00881200"/>
    <w:rsid w:val="00881501"/>
    <w:rsid w:val="0088362F"/>
    <w:rsid w:val="00883791"/>
    <w:rsid w:val="008861A5"/>
    <w:rsid w:val="00886AE0"/>
    <w:rsid w:val="00887F07"/>
    <w:rsid w:val="00887FC5"/>
    <w:rsid w:val="00890E11"/>
    <w:rsid w:val="00893A7F"/>
    <w:rsid w:val="00894A12"/>
    <w:rsid w:val="00895B16"/>
    <w:rsid w:val="008A01EC"/>
    <w:rsid w:val="008A18F5"/>
    <w:rsid w:val="008A25F3"/>
    <w:rsid w:val="008A3968"/>
    <w:rsid w:val="008A3EEA"/>
    <w:rsid w:val="008A6214"/>
    <w:rsid w:val="008A72F8"/>
    <w:rsid w:val="008B06A0"/>
    <w:rsid w:val="008B115B"/>
    <w:rsid w:val="008B1267"/>
    <w:rsid w:val="008B23F5"/>
    <w:rsid w:val="008B2446"/>
    <w:rsid w:val="008B423F"/>
    <w:rsid w:val="008B42DB"/>
    <w:rsid w:val="008B60AF"/>
    <w:rsid w:val="008B646B"/>
    <w:rsid w:val="008B72FF"/>
    <w:rsid w:val="008B793E"/>
    <w:rsid w:val="008B7AB7"/>
    <w:rsid w:val="008C0D81"/>
    <w:rsid w:val="008C1F20"/>
    <w:rsid w:val="008C3F9C"/>
    <w:rsid w:val="008C4501"/>
    <w:rsid w:val="008C4C77"/>
    <w:rsid w:val="008C5157"/>
    <w:rsid w:val="008D5FF3"/>
    <w:rsid w:val="008D721C"/>
    <w:rsid w:val="008E14D7"/>
    <w:rsid w:val="008E26E8"/>
    <w:rsid w:val="008E579B"/>
    <w:rsid w:val="008E5AD1"/>
    <w:rsid w:val="008F05A4"/>
    <w:rsid w:val="008F0877"/>
    <w:rsid w:val="008F09FF"/>
    <w:rsid w:val="008F116E"/>
    <w:rsid w:val="008F2ABF"/>
    <w:rsid w:val="008F3FE2"/>
    <w:rsid w:val="008F57F5"/>
    <w:rsid w:val="008F631F"/>
    <w:rsid w:val="008F633D"/>
    <w:rsid w:val="008F68E7"/>
    <w:rsid w:val="00901DC3"/>
    <w:rsid w:val="00902F6C"/>
    <w:rsid w:val="009032A6"/>
    <w:rsid w:val="00903D29"/>
    <w:rsid w:val="0090433C"/>
    <w:rsid w:val="00904B21"/>
    <w:rsid w:val="00904DBA"/>
    <w:rsid w:val="00905468"/>
    <w:rsid w:val="00905C5C"/>
    <w:rsid w:val="00906665"/>
    <w:rsid w:val="00910A7F"/>
    <w:rsid w:val="00911331"/>
    <w:rsid w:val="00914236"/>
    <w:rsid w:val="00914BD5"/>
    <w:rsid w:val="0091537F"/>
    <w:rsid w:val="0091678C"/>
    <w:rsid w:val="00921CEB"/>
    <w:rsid w:val="009221D2"/>
    <w:rsid w:val="00922584"/>
    <w:rsid w:val="0092651C"/>
    <w:rsid w:val="0092658C"/>
    <w:rsid w:val="0092692E"/>
    <w:rsid w:val="00926973"/>
    <w:rsid w:val="00926FFA"/>
    <w:rsid w:val="00927078"/>
    <w:rsid w:val="00927229"/>
    <w:rsid w:val="00933AC4"/>
    <w:rsid w:val="00933CD5"/>
    <w:rsid w:val="00935FD6"/>
    <w:rsid w:val="009416BA"/>
    <w:rsid w:val="00941DFA"/>
    <w:rsid w:val="009425FB"/>
    <w:rsid w:val="00942DBE"/>
    <w:rsid w:val="00943192"/>
    <w:rsid w:val="00943BB9"/>
    <w:rsid w:val="00943EDB"/>
    <w:rsid w:val="00944488"/>
    <w:rsid w:val="00945164"/>
    <w:rsid w:val="009472ED"/>
    <w:rsid w:val="009475D8"/>
    <w:rsid w:val="00947CE4"/>
    <w:rsid w:val="009502FA"/>
    <w:rsid w:val="009512BB"/>
    <w:rsid w:val="0095147A"/>
    <w:rsid w:val="00951AEC"/>
    <w:rsid w:val="009521D3"/>
    <w:rsid w:val="009526D4"/>
    <w:rsid w:val="0095366B"/>
    <w:rsid w:val="009543AC"/>
    <w:rsid w:val="00955014"/>
    <w:rsid w:val="009551E8"/>
    <w:rsid w:val="00955CFB"/>
    <w:rsid w:val="00955F26"/>
    <w:rsid w:val="00956C4B"/>
    <w:rsid w:val="00957873"/>
    <w:rsid w:val="0096141D"/>
    <w:rsid w:val="00961698"/>
    <w:rsid w:val="00961EE9"/>
    <w:rsid w:val="00962154"/>
    <w:rsid w:val="0096224B"/>
    <w:rsid w:val="009624EF"/>
    <w:rsid w:val="009639BC"/>
    <w:rsid w:val="009639C4"/>
    <w:rsid w:val="00963BE7"/>
    <w:rsid w:val="009643E2"/>
    <w:rsid w:val="00966771"/>
    <w:rsid w:val="0096733C"/>
    <w:rsid w:val="00967567"/>
    <w:rsid w:val="0096783F"/>
    <w:rsid w:val="0097055F"/>
    <w:rsid w:val="00971152"/>
    <w:rsid w:val="00974530"/>
    <w:rsid w:val="00975A5C"/>
    <w:rsid w:val="00976319"/>
    <w:rsid w:val="009765EB"/>
    <w:rsid w:val="009771C3"/>
    <w:rsid w:val="009801F7"/>
    <w:rsid w:val="009813C3"/>
    <w:rsid w:val="00984344"/>
    <w:rsid w:val="00985AF3"/>
    <w:rsid w:val="009863B8"/>
    <w:rsid w:val="00990702"/>
    <w:rsid w:val="00992955"/>
    <w:rsid w:val="00993343"/>
    <w:rsid w:val="00994650"/>
    <w:rsid w:val="0099608D"/>
    <w:rsid w:val="0099771A"/>
    <w:rsid w:val="009A04C7"/>
    <w:rsid w:val="009A080D"/>
    <w:rsid w:val="009A085A"/>
    <w:rsid w:val="009A1840"/>
    <w:rsid w:val="009A2591"/>
    <w:rsid w:val="009A46F5"/>
    <w:rsid w:val="009A4AAC"/>
    <w:rsid w:val="009A5986"/>
    <w:rsid w:val="009A6174"/>
    <w:rsid w:val="009A64EA"/>
    <w:rsid w:val="009A6DF9"/>
    <w:rsid w:val="009A7BBD"/>
    <w:rsid w:val="009A7CEB"/>
    <w:rsid w:val="009B0CF9"/>
    <w:rsid w:val="009B15F6"/>
    <w:rsid w:val="009B399B"/>
    <w:rsid w:val="009B3FEE"/>
    <w:rsid w:val="009B40BA"/>
    <w:rsid w:val="009B7AC0"/>
    <w:rsid w:val="009C0B29"/>
    <w:rsid w:val="009C1184"/>
    <w:rsid w:val="009C1557"/>
    <w:rsid w:val="009C1899"/>
    <w:rsid w:val="009C2D0F"/>
    <w:rsid w:val="009C328F"/>
    <w:rsid w:val="009C4060"/>
    <w:rsid w:val="009C51BE"/>
    <w:rsid w:val="009C687A"/>
    <w:rsid w:val="009C7A26"/>
    <w:rsid w:val="009D03C4"/>
    <w:rsid w:val="009D1AC2"/>
    <w:rsid w:val="009D1BC7"/>
    <w:rsid w:val="009D20D1"/>
    <w:rsid w:val="009D24F5"/>
    <w:rsid w:val="009D3799"/>
    <w:rsid w:val="009D3EEF"/>
    <w:rsid w:val="009D5F19"/>
    <w:rsid w:val="009D6422"/>
    <w:rsid w:val="009D646B"/>
    <w:rsid w:val="009D779A"/>
    <w:rsid w:val="009E0AFF"/>
    <w:rsid w:val="009E6EC3"/>
    <w:rsid w:val="009E7DD5"/>
    <w:rsid w:val="009F1857"/>
    <w:rsid w:val="009F20B9"/>
    <w:rsid w:val="009F23F0"/>
    <w:rsid w:val="009F3348"/>
    <w:rsid w:val="009F79FA"/>
    <w:rsid w:val="00A0104D"/>
    <w:rsid w:val="00A012DA"/>
    <w:rsid w:val="00A031C2"/>
    <w:rsid w:val="00A0348E"/>
    <w:rsid w:val="00A03C40"/>
    <w:rsid w:val="00A047AE"/>
    <w:rsid w:val="00A055E2"/>
    <w:rsid w:val="00A059E9"/>
    <w:rsid w:val="00A07398"/>
    <w:rsid w:val="00A121AF"/>
    <w:rsid w:val="00A12A96"/>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941"/>
    <w:rsid w:val="00A43049"/>
    <w:rsid w:val="00A44A9B"/>
    <w:rsid w:val="00A44D06"/>
    <w:rsid w:val="00A45697"/>
    <w:rsid w:val="00A45A27"/>
    <w:rsid w:val="00A465DF"/>
    <w:rsid w:val="00A46B58"/>
    <w:rsid w:val="00A51C30"/>
    <w:rsid w:val="00A52AD6"/>
    <w:rsid w:val="00A531F0"/>
    <w:rsid w:val="00A53921"/>
    <w:rsid w:val="00A54228"/>
    <w:rsid w:val="00A546A4"/>
    <w:rsid w:val="00A551CE"/>
    <w:rsid w:val="00A57BB0"/>
    <w:rsid w:val="00A60C36"/>
    <w:rsid w:val="00A60DE3"/>
    <w:rsid w:val="00A61D2B"/>
    <w:rsid w:val="00A63038"/>
    <w:rsid w:val="00A64805"/>
    <w:rsid w:val="00A66441"/>
    <w:rsid w:val="00A66D9B"/>
    <w:rsid w:val="00A67452"/>
    <w:rsid w:val="00A677B9"/>
    <w:rsid w:val="00A7011F"/>
    <w:rsid w:val="00A71786"/>
    <w:rsid w:val="00A71884"/>
    <w:rsid w:val="00A71ACE"/>
    <w:rsid w:val="00A73A14"/>
    <w:rsid w:val="00A7456D"/>
    <w:rsid w:val="00A75980"/>
    <w:rsid w:val="00A76713"/>
    <w:rsid w:val="00A80301"/>
    <w:rsid w:val="00A80C04"/>
    <w:rsid w:val="00A8346F"/>
    <w:rsid w:val="00A84C52"/>
    <w:rsid w:val="00A86005"/>
    <w:rsid w:val="00A8614A"/>
    <w:rsid w:val="00A86360"/>
    <w:rsid w:val="00A86723"/>
    <w:rsid w:val="00A873F0"/>
    <w:rsid w:val="00A928B4"/>
    <w:rsid w:val="00A93684"/>
    <w:rsid w:val="00A95FFC"/>
    <w:rsid w:val="00A97B1E"/>
    <w:rsid w:val="00A97CA9"/>
    <w:rsid w:val="00AA10D4"/>
    <w:rsid w:val="00AA2D47"/>
    <w:rsid w:val="00AA4BA5"/>
    <w:rsid w:val="00AA522E"/>
    <w:rsid w:val="00AA648F"/>
    <w:rsid w:val="00AA71E7"/>
    <w:rsid w:val="00AB0896"/>
    <w:rsid w:val="00AB0DC6"/>
    <w:rsid w:val="00AB1191"/>
    <w:rsid w:val="00AB23EE"/>
    <w:rsid w:val="00AB2D76"/>
    <w:rsid w:val="00AB5A19"/>
    <w:rsid w:val="00AB5B24"/>
    <w:rsid w:val="00AB787F"/>
    <w:rsid w:val="00AB7CE1"/>
    <w:rsid w:val="00AB7F32"/>
    <w:rsid w:val="00AC027C"/>
    <w:rsid w:val="00AC2566"/>
    <w:rsid w:val="00AC2B81"/>
    <w:rsid w:val="00AC2E84"/>
    <w:rsid w:val="00AC6ABA"/>
    <w:rsid w:val="00AD0A3A"/>
    <w:rsid w:val="00AD12C5"/>
    <w:rsid w:val="00AD19C9"/>
    <w:rsid w:val="00AD270D"/>
    <w:rsid w:val="00AD6ABB"/>
    <w:rsid w:val="00AE092E"/>
    <w:rsid w:val="00AE0959"/>
    <w:rsid w:val="00AE0982"/>
    <w:rsid w:val="00AE1338"/>
    <w:rsid w:val="00AE161D"/>
    <w:rsid w:val="00AE1B49"/>
    <w:rsid w:val="00AE22AF"/>
    <w:rsid w:val="00AE2DB6"/>
    <w:rsid w:val="00AE489B"/>
    <w:rsid w:val="00AE6474"/>
    <w:rsid w:val="00AF0EAD"/>
    <w:rsid w:val="00AF116A"/>
    <w:rsid w:val="00AF1299"/>
    <w:rsid w:val="00AF32B6"/>
    <w:rsid w:val="00AF4143"/>
    <w:rsid w:val="00AF5C65"/>
    <w:rsid w:val="00AF6682"/>
    <w:rsid w:val="00B0003F"/>
    <w:rsid w:val="00B00987"/>
    <w:rsid w:val="00B01A73"/>
    <w:rsid w:val="00B0283C"/>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AAE"/>
    <w:rsid w:val="00B24F2D"/>
    <w:rsid w:val="00B2563A"/>
    <w:rsid w:val="00B30825"/>
    <w:rsid w:val="00B30905"/>
    <w:rsid w:val="00B30C9B"/>
    <w:rsid w:val="00B32257"/>
    <w:rsid w:val="00B32575"/>
    <w:rsid w:val="00B329EA"/>
    <w:rsid w:val="00B32B81"/>
    <w:rsid w:val="00B346AE"/>
    <w:rsid w:val="00B351B6"/>
    <w:rsid w:val="00B37792"/>
    <w:rsid w:val="00B40D21"/>
    <w:rsid w:val="00B414E5"/>
    <w:rsid w:val="00B41523"/>
    <w:rsid w:val="00B41909"/>
    <w:rsid w:val="00B4276E"/>
    <w:rsid w:val="00B435D6"/>
    <w:rsid w:val="00B43BA9"/>
    <w:rsid w:val="00B43CE0"/>
    <w:rsid w:val="00B4450B"/>
    <w:rsid w:val="00B446BA"/>
    <w:rsid w:val="00B46D0B"/>
    <w:rsid w:val="00B50091"/>
    <w:rsid w:val="00B5079F"/>
    <w:rsid w:val="00B52C7A"/>
    <w:rsid w:val="00B52DD1"/>
    <w:rsid w:val="00B54088"/>
    <w:rsid w:val="00B55854"/>
    <w:rsid w:val="00B55F48"/>
    <w:rsid w:val="00B56258"/>
    <w:rsid w:val="00B57A63"/>
    <w:rsid w:val="00B619C0"/>
    <w:rsid w:val="00B622C8"/>
    <w:rsid w:val="00B64B0C"/>
    <w:rsid w:val="00B675CD"/>
    <w:rsid w:val="00B71548"/>
    <w:rsid w:val="00B73828"/>
    <w:rsid w:val="00B73D41"/>
    <w:rsid w:val="00B75DA6"/>
    <w:rsid w:val="00B761F3"/>
    <w:rsid w:val="00B80B8A"/>
    <w:rsid w:val="00B80FDA"/>
    <w:rsid w:val="00B8481A"/>
    <w:rsid w:val="00B8567F"/>
    <w:rsid w:val="00B86124"/>
    <w:rsid w:val="00B867DB"/>
    <w:rsid w:val="00B87884"/>
    <w:rsid w:val="00B91138"/>
    <w:rsid w:val="00B91DF1"/>
    <w:rsid w:val="00B927D7"/>
    <w:rsid w:val="00B92E3B"/>
    <w:rsid w:val="00B932D7"/>
    <w:rsid w:val="00B95FAB"/>
    <w:rsid w:val="00BA1907"/>
    <w:rsid w:val="00BA3558"/>
    <w:rsid w:val="00BA3FE3"/>
    <w:rsid w:val="00BA54D7"/>
    <w:rsid w:val="00BA5A1F"/>
    <w:rsid w:val="00BA711F"/>
    <w:rsid w:val="00BB053F"/>
    <w:rsid w:val="00BB1CA3"/>
    <w:rsid w:val="00BB262C"/>
    <w:rsid w:val="00BB50C1"/>
    <w:rsid w:val="00BB7F78"/>
    <w:rsid w:val="00BC205C"/>
    <w:rsid w:val="00BC2A2B"/>
    <w:rsid w:val="00BC3DA4"/>
    <w:rsid w:val="00BC7551"/>
    <w:rsid w:val="00BC782E"/>
    <w:rsid w:val="00BD0958"/>
    <w:rsid w:val="00BD1929"/>
    <w:rsid w:val="00BD1F30"/>
    <w:rsid w:val="00BD4DB6"/>
    <w:rsid w:val="00BD52BC"/>
    <w:rsid w:val="00BD58C9"/>
    <w:rsid w:val="00BD7B7E"/>
    <w:rsid w:val="00BE09EF"/>
    <w:rsid w:val="00BE355C"/>
    <w:rsid w:val="00BE47F9"/>
    <w:rsid w:val="00BE4A62"/>
    <w:rsid w:val="00BE4BAA"/>
    <w:rsid w:val="00BE4D2F"/>
    <w:rsid w:val="00BE5867"/>
    <w:rsid w:val="00BE73FC"/>
    <w:rsid w:val="00BF1F07"/>
    <w:rsid w:val="00BF37C2"/>
    <w:rsid w:val="00BF3A7B"/>
    <w:rsid w:val="00BF534E"/>
    <w:rsid w:val="00BF708A"/>
    <w:rsid w:val="00BF7DA1"/>
    <w:rsid w:val="00C01760"/>
    <w:rsid w:val="00C01E9E"/>
    <w:rsid w:val="00C02123"/>
    <w:rsid w:val="00C0334C"/>
    <w:rsid w:val="00C038CF"/>
    <w:rsid w:val="00C04381"/>
    <w:rsid w:val="00C058FE"/>
    <w:rsid w:val="00C06350"/>
    <w:rsid w:val="00C06476"/>
    <w:rsid w:val="00C078DD"/>
    <w:rsid w:val="00C11B20"/>
    <w:rsid w:val="00C138A4"/>
    <w:rsid w:val="00C15B6F"/>
    <w:rsid w:val="00C15C0E"/>
    <w:rsid w:val="00C15D12"/>
    <w:rsid w:val="00C15F8B"/>
    <w:rsid w:val="00C179E3"/>
    <w:rsid w:val="00C203B4"/>
    <w:rsid w:val="00C205A8"/>
    <w:rsid w:val="00C21193"/>
    <w:rsid w:val="00C2151E"/>
    <w:rsid w:val="00C21C43"/>
    <w:rsid w:val="00C2432E"/>
    <w:rsid w:val="00C2469C"/>
    <w:rsid w:val="00C31475"/>
    <w:rsid w:val="00C317AF"/>
    <w:rsid w:val="00C317B9"/>
    <w:rsid w:val="00C31FA3"/>
    <w:rsid w:val="00C325D7"/>
    <w:rsid w:val="00C32F7D"/>
    <w:rsid w:val="00C3713B"/>
    <w:rsid w:val="00C416B5"/>
    <w:rsid w:val="00C42554"/>
    <w:rsid w:val="00C4293A"/>
    <w:rsid w:val="00C450F5"/>
    <w:rsid w:val="00C45704"/>
    <w:rsid w:val="00C4616E"/>
    <w:rsid w:val="00C473D8"/>
    <w:rsid w:val="00C50DFF"/>
    <w:rsid w:val="00C5105A"/>
    <w:rsid w:val="00C516D3"/>
    <w:rsid w:val="00C55220"/>
    <w:rsid w:val="00C55B9C"/>
    <w:rsid w:val="00C567B4"/>
    <w:rsid w:val="00C60A13"/>
    <w:rsid w:val="00C63B37"/>
    <w:rsid w:val="00C63D5E"/>
    <w:rsid w:val="00C641C6"/>
    <w:rsid w:val="00C6462A"/>
    <w:rsid w:val="00C664FB"/>
    <w:rsid w:val="00C66C3E"/>
    <w:rsid w:val="00C671F3"/>
    <w:rsid w:val="00C7328B"/>
    <w:rsid w:val="00C7403C"/>
    <w:rsid w:val="00C74298"/>
    <w:rsid w:val="00C76649"/>
    <w:rsid w:val="00C83274"/>
    <w:rsid w:val="00C84714"/>
    <w:rsid w:val="00C879F3"/>
    <w:rsid w:val="00C87A59"/>
    <w:rsid w:val="00C92783"/>
    <w:rsid w:val="00C92E68"/>
    <w:rsid w:val="00C93331"/>
    <w:rsid w:val="00C93843"/>
    <w:rsid w:val="00C93F51"/>
    <w:rsid w:val="00C9591D"/>
    <w:rsid w:val="00C95B7B"/>
    <w:rsid w:val="00C95CD4"/>
    <w:rsid w:val="00CA021D"/>
    <w:rsid w:val="00CB050F"/>
    <w:rsid w:val="00CB15A5"/>
    <w:rsid w:val="00CB3D17"/>
    <w:rsid w:val="00CB40FA"/>
    <w:rsid w:val="00CB5FF0"/>
    <w:rsid w:val="00CB6CC5"/>
    <w:rsid w:val="00CB76E1"/>
    <w:rsid w:val="00CB7EE6"/>
    <w:rsid w:val="00CC029A"/>
    <w:rsid w:val="00CC12FD"/>
    <w:rsid w:val="00CC41B5"/>
    <w:rsid w:val="00CC463E"/>
    <w:rsid w:val="00CC74B3"/>
    <w:rsid w:val="00CC7FBA"/>
    <w:rsid w:val="00CD0EF1"/>
    <w:rsid w:val="00CD3D03"/>
    <w:rsid w:val="00CD3FB5"/>
    <w:rsid w:val="00CD4238"/>
    <w:rsid w:val="00CD62E5"/>
    <w:rsid w:val="00CE09A8"/>
    <w:rsid w:val="00CE13E0"/>
    <w:rsid w:val="00CE1A0A"/>
    <w:rsid w:val="00CE1FC4"/>
    <w:rsid w:val="00CE2661"/>
    <w:rsid w:val="00CE5612"/>
    <w:rsid w:val="00CE5ABD"/>
    <w:rsid w:val="00CE6EEE"/>
    <w:rsid w:val="00CE7510"/>
    <w:rsid w:val="00CE7CF6"/>
    <w:rsid w:val="00CF0897"/>
    <w:rsid w:val="00CF194B"/>
    <w:rsid w:val="00CF1EE7"/>
    <w:rsid w:val="00CF3CBF"/>
    <w:rsid w:val="00CF43D1"/>
    <w:rsid w:val="00CF4915"/>
    <w:rsid w:val="00CF49BF"/>
    <w:rsid w:val="00CF4C0A"/>
    <w:rsid w:val="00CF5C66"/>
    <w:rsid w:val="00CF5DB1"/>
    <w:rsid w:val="00CF6417"/>
    <w:rsid w:val="00CF65C5"/>
    <w:rsid w:val="00CF6C77"/>
    <w:rsid w:val="00CF6D8E"/>
    <w:rsid w:val="00CF6FD5"/>
    <w:rsid w:val="00D01F7B"/>
    <w:rsid w:val="00D02BD2"/>
    <w:rsid w:val="00D04847"/>
    <w:rsid w:val="00D062A3"/>
    <w:rsid w:val="00D110C6"/>
    <w:rsid w:val="00D111D0"/>
    <w:rsid w:val="00D11996"/>
    <w:rsid w:val="00D126F0"/>
    <w:rsid w:val="00D134F8"/>
    <w:rsid w:val="00D1388E"/>
    <w:rsid w:val="00D15932"/>
    <w:rsid w:val="00D15AA4"/>
    <w:rsid w:val="00D15FC0"/>
    <w:rsid w:val="00D171B5"/>
    <w:rsid w:val="00D1741D"/>
    <w:rsid w:val="00D20379"/>
    <w:rsid w:val="00D20966"/>
    <w:rsid w:val="00D21F2A"/>
    <w:rsid w:val="00D23530"/>
    <w:rsid w:val="00D26419"/>
    <w:rsid w:val="00D26A26"/>
    <w:rsid w:val="00D30DC4"/>
    <w:rsid w:val="00D31644"/>
    <w:rsid w:val="00D31858"/>
    <w:rsid w:val="00D3196E"/>
    <w:rsid w:val="00D32679"/>
    <w:rsid w:val="00D350B7"/>
    <w:rsid w:val="00D355C3"/>
    <w:rsid w:val="00D3607D"/>
    <w:rsid w:val="00D368F1"/>
    <w:rsid w:val="00D4024B"/>
    <w:rsid w:val="00D404A1"/>
    <w:rsid w:val="00D4149A"/>
    <w:rsid w:val="00D415B0"/>
    <w:rsid w:val="00D4366A"/>
    <w:rsid w:val="00D44716"/>
    <w:rsid w:val="00D44AC0"/>
    <w:rsid w:val="00D44D03"/>
    <w:rsid w:val="00D45547"/>
    <w:rsid w:val="00D45E0A"/>
    <w:rsid w:val="00D467DE"/>
    <w:rsid w:val="00D50527"/>
    <w:rsid w:val="00D521B1"/>
    <w:rsid w:val="00D53539"/>
    <w:rsid w:val="00D53B95"/>
    <w:rsid w:val="00D55A34"/>
    <w:rsid w:val="00D565F9"/>
    <w:rsid w:val="00D60EDD"/>
    <w:rsid w:val="00D60F59"/>
    <w:rsid w:val="00D6133C"/>
    <w:rsid w:val="00D62671"/>
    <w:rsid w:val="00D6565D"/>
    <w:rsid w:val="00D66C69"/>
    <w:rsid w:val="00D7131C"/>
    <w:rsid w:val="00D72F33"/>
    <w:rsid w:val="00D76AD2"/>
    <w:rsid w:val="00D803E7"/>
    <w:rsid w:val="00D8049B"/>
    <w:rsid w:val="00D80F65"/>
    <w:rsid w:val="00D80F8F"/>
    <w:rsid w:val="00D812E8"/>
    <w:rsid w:val="00D81A21"/>
    <w:rsid w:val="00D81D67"/>
    <w:rsid w:val="00D83147"/>
    <w:rsid w:val="00D86C3B"/>
    <w:rsid w:val="00D877B0"/>
    <w:rsid w:val="00D879A0"/>
    <w:rsid w:val="00D87BC9"/>
    <w:rsid w:val="00D905E3"/>
    <w:rsid w:val="00D9160C"/>
    <w:rsid w:val="00D9160E"/>
    <w:rsid w:val="00D93202"/>
    <w:rsid w:val="00D939A3"/>
    <w:rsid w:val="00D94145"/>
    <w:rsid w:val="00D94E6E"/>
    <w:rsid w:val="00D9574F"/>
    <w:rsid w:val="00D95DA4"/>
    <w:rsid w:val="00D96321"/>
    <w:rsid w:val="00D96A92"/>
    <w:rsid w:val="00D97387"/>
    <w:rsid w:val="00D9789E"/>
    <w:rsid w:val="00D97AD8"/>
    <w:rsid w:val="00D97B31"/>
    <w:rsid w:val="00DA19A5"/>
    <w:rsid w:val="00DA1C66"/>
    <w:rsid w:val="00DA1DF3"/>
    <w:rsid w:val="00DA4796"/>
    <w:rsid w:val="00DA4F75"/>
    <w:rsid w:val="00DA5423"/>
    <w:rsid w:val="00DA6341"/>
    <w:rsid w:val="00DA7165"/>
    <w:rsid w:val="00DB02BE"/>
    <w:rsid w:val="00DB3B15"/>
    <w:rsid w:val="00DB445A"/>
    <w:rsid w:val="00DB4B8B"/>
    <w:rsid w:val="00DB573A"/>
    <w:rsid w:val="00DB6077"/>
    <w:rsid w:val="00DB6C51"/>
    <w:rsid w:val="00DB7EB0"/>
    <w:rsid w:val="00DC038B"/>
    <w:rsid w:val="00DC1263"/>
    <w:rsid w:val="00DC2D93"/>
    <w:rsid w:val="00DC336E"/>
    <w:rsid w:val="00DC3403"/>
    <w:rsid w:val="00DC5B56"/>
    <w:rsid w:val="00DC6C9B"/>
    <w:rsid w:val="00DC72F9"/>
    <w:rsid w:val="00DD0614"/>
    <w:rsid w:val="00DD0B79"/>
    <w:rsid w:val="00DD1538"/>
    <w:rsid w:val="00DD1EEE"/>
    <w:rsid w:val="00DD2731"/>
    <w:rsid w:val="00DD3F9A"/>
    <w:rsid w:val="00DD40EA"/>
    <w:rsid w:val="00DD59D9"/>
    <w:rsid w:val="00DE04D0"/>
    <w:rsid w:val="00DE2EFB"/>
    <w:rsid w:val="00DE34D8"/>
    <w:rsid w:val="00DE406F"/>
    <w:rsid w:val="00DE4547"/>
    <w:rsid w:val="00DE4F51"/>
    <w:rsid w:val="00DE5E18"/>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4"/>
    <w:rsid w:val="00E24607"/>
    <w:rsid w:val="00E25AB4"/>
    <w:rsid w:val="00E25F3F"/>
    <w:rsid w:val="00E26149"/>
    <w:rsid w:val="00E26309"/>
    <w:rsid w:val="00E273D5"/>
    <w:rsid w:val="00E27BD3"/>
    <w:rsid w:val="00E328F3"/>
    <w:rsid w:val="00E337A0"/>
    <w:rsid w:val="00E33A5B"/>
    <w:rsid w:val="00E3486B"/>
    <w:rsid w:val="00E35732"/>
    <w:rsid w:val="00E3603F"/>
    <w:rsid w:val="00E40626"/>
    <w:rsid w:val="00E40681"/>
    <w:rsid w:val="00E4107E"/>
    <w:rsid w:val="00E423C1"/>
    <w:rsid w:val="00E4286E"/>
    <w:rsid w:val="00E43EAB"/>
    <w:rsid w:val="00E44A3D"/>
    <w:rsid w:val="00E46A24"/>
    <w:rsid w:val="00E46E92"/>
    <w:rsid w:val="00E4703C"/>
    <w:rsid w:val="00E47386"/>
    <w:rsid w:val="00E4766C"/>
    <w:rsid w:val="00E47A3A"/>
    <w:rsid w:val="00E50460"/>
    <w:rsid w:val="00E519DE"/>
    <w:rsid w:val="00E52066"/>
    <w:rsid w:val="00E540E5"/>
    <w:rsid w:val="00E54C37"/>
    <w:rsid w:val="00E56662"/>
    <w:rsid w:val="00E572AC"/>
    <w:rsid w:val="00E603F1"/>
    <w:rsid w:val="00E61F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8A4"/>
    <w:rsid w:val="00E74E2C"/>
    <w:rsid w:val="00E750E1"/>
    <w:rsid w:val="00E75677"/>
    <w:rsid w:val="00E75EA4"/>
    <w:rsid w:val="00E76A7C"/>
    <w:rsid w:val="00E77018"/>
    <w:rsid w:val="00E77341"/>
    <w:rsid w:val="00E77754"/>
    <w:rsid w:val="00E80BE3"/>
    <w:rsid w:val="00E81227"/>
    <w:rsid w:val="00E845EE"/>
    <w:rsid w:val="00E84B05"/>
    <w:rsid w:val="00E8559A"/>
    <w:rsid w:val="00E8605E"/>
    <w:rsid w:val="00E87B09"/>
    <w:rsid w:val="00E87DC7"/>
    <w:rsid w:val="00E87E07"/>
    <w:rsid w:val="00E913BC"/>
    <w:rsid w:val="00E92D0B"/>
    <w:rsid w:val="00E934DB"/>
    <w:rsid w:val="00E935A3"/>
    <w:rsid w:val="00E93853"/>
    <w:rsid w:val="00E93ADC"/>
    <w:rsid w:val="00E940CC"/>
    <w:rsid w:val="00E9621C"/>
    <w:rsid w:val="00E96CE9"/>
    <w:rsid w:val="00EA07BD"/>
    <w:rsid w:val="00EA08A5"/>
    <w:rsid w:val="00EA2BA6"/>
    <w:rsid w:val="00EA3CE3"/>
    <w:rsid w:val="00EA3DBB"/>
    <w:rsid w:val="00EA7E45"/>
    <w:rsid w:val="00EA7F2D"/>
    <w:rsid w:val="00EB1275"/>
    <w:rsid w:val="00EB12AA"/>
    <w:rsid w:val="00EB20E6"/>
    <w:rsid w:val="00EB244A"/>
    <w:rsid w:val="00EB2F41"/>
    <w:rsid w:val="00EB3749"/>
    <w:rsid w:val="00EB40B9"/>
    <w:rsid w:val="00EB4C99"/>
    <w:rsid w:val="00EB5D0D"/>
    <w:rsid w:val="00EB644A"/>
    <w:rsid w:val="00EB7AD3"/>
    <w:rsid w:val="00EC09E9"/>
    <w:rsid w:val="00EC245D"/>
    <w:rsid w:val="00EC3DEE"/>
    <w:rsid w:val="00EC4299"/>
    <w:rsid w:val="00ED2589"/>
    <w:rsid w:val="00ED3B9D"/>
    <w:rsid w:val="00ED5AA7"/>
    <w:rsid w:val="00ED6BA4"/>
    <w:rsid w:val="00EE2B78"/>
    <w:rsid w:val="00EE3E57"/>
    <w:rsid w:val="00EF1C47"/>
    <w:rsid w:val="00EF1CA4"/>
    <w:rsid w:val="00EF24D4"/>
    <w:rsid w:val="00EF2607"/>
    <w:rsid w:val="00EF3E93"/>
    <w:rsid w:val="00EF4317"/>
    <w:rsid w:val="00EF5577"/>
    <w:rsid w:val="00EF5C1E"/>
    <w:rsid w:val="00EF68B0"/>
    <w:rsid w:val="00EF6A0A"/>
    <w:rsid w:val="00F014A2"/>
    <w:rsid w:val="00F01515"/>
    <w:rsid w:val="00F03B9D"/>
    <w:rsid w:val="00F0422D"/>
    <w:rsid w:val="00F0426B"/>
    <w:rsid w:val="00F06A4B"/>
    <w:rsid w:val="00F07190"/>
    <w:rsid w:val="00F0790D"/>
    <w:rsid w:val="00F07D5F"/>
    <w:rsid w:val="00F11088"/>
    <w:rsid w:val="00F14ECD"/>
    <w:rsid w:val="00F15913"/>
    <w:rsid w:val="00F1632C"/>
    <w:rsid w:val="00F16AFB"/>
    <w:rsid w:val="00F17140"/>
    <w:rsid w:val="00F17B03"/>
    <w:rsid w:val="00F17B40"/>
    <w:rsid w:val="00F20789"/>
    <w:rsid w:val="00F2126F"/>
    <w:rsid w:val="00F21C57"/>
    <w:rsid w:val="00F22E7C"/>
    <w:rsid w:val="00F2763B"/>
    <w:rsid w:val="00F3031B"/>
    <w:rsid w:val="00F3139B"/>
    <w:rsid w:val="00F31759"/>
    <w:rsid w:val="00F32800"/>
    <w:rsid w:val="00F33C78"/>
    <w:rsid w:val="00F34831"/>
    <w:rsid w:val="00F3659D"/>
    <w:rsid w:val="00F366CF"/>
    <w:rsid w:val="00F368FC"/>
    <w:rsid w:val="00F37254"/>
    <w:rsid w:val="00F37E0E"/>
    <w:rsid w:val="00F41328"/>
    <w:rsid w:val="00F42361"/>
    <w:rsid w:val="00F42D4F"/>
    <w:rsid w:val="00F4365D"/>
    <w:rsid w:val="00F43889"/>
    <w:rsid w:val="00F45F08"/>
    <w:rsid w:val="00F47165"/>
    <w:rsid w:val="00F473FB"/>
    <w:rsid w:val="00F47749"/>
    <w:rsid w:val="00F50E71"/>
    <w:rsid w:val="00F519C4"/>
    <w:rsid w:val="00F5285D"/>
    <w:rsid w:val="00F54222"/>
    <w:rsid w:val="00F56E2D"/>
    <w:rsid w:val="00F629D1"/>
    <w:rsid w:val="00F6471D"/>
    <w:rsid w:val="00F64988"/>
    <w:rsid w:val="00F64FDB"/>
    <w:rsid w:val="00F66985"/>
    <w:rsid w:val="00F670C2"/>
    <w:rsid w:val="00F712F6"/>
    <w:rsid w:val="00F71F6E"/>
    <w:rsid w:val="00F720CE"/>
    <w:rsid w:val="00F8254D"/>
    <w:rsid w:val="00F82DCA"/>
    <w:rsid w:val="00F837FE"/>
    <w:rsid w:val="00F83AB5"/>
    <w:rsid w:val="00F84B3F"/>
    <w:rsid w:val="00F85D4A"/>
    <w:rsid w:val="00F8689D"/>
    <w:rsid w:val="00F86E0F"/>
    <w:rsid w:val="00F87328"/>
    <w:rsid w:val="00F902CC"/>
    <w:rsid w:val="00F929A6"/>
    <w:rsid w:val="00F93192"/>
    <w:rsid w:val="00F94100"/>
    <w:rsid w:val="00F942D9"/>
    <w:rsid w:val="00F947D7"/>
    <w:rsid w:val="00F9562F"/>
    <w:rsid w:val="00F95811"/>
    <w:rsid w:val="00F968F0"/>
    <w:rsid w:val="00F96C38"/>
    <w:rsid w:val="00FA080D"/>
    <w:rsid w:val="00FA092A"/>
    <w:rsid w:val="00FA300B"/>
    <w:rsid w:val="00FA4F0E"/>
    <w:rsid w:val="00FA5199"/>
    <w:rsid w:val="00FA51BC"/>
    <w:rsid w:val="00FA6F09"/>
    <w:rsid w:val="00FB1BC0"/>
    <w:rsid w:val="00FB1F4C"/>
    <w:rsid w:val="00FB23A6"/>
    <w:rsid w:val="00FB3DB7"/>
    <w:rsid w:val="00FB7092"/>
    <w:rsid w:val="00FC4E14"/>
    <w:rsid w:val="00FC5ADE"/>
    <w:rsid w:val="00FC5BC9"/>
    <w:rsid w:val="00FC5CC0"/>
    <w:rsid w:val="00FC630C"/>
    <w:rsid w:val="00FC78C0"/>
    <w:rsid w:val="00FD19C1"/>
    <w:rsid w:val="00FD22CE"/>
    <w:rsid w:val="00FD3153"/>
    <w:rsid w:val="00FD37CD"/>
    <w:rsid w:val="00FD7783"/>
    <w:rsid w:val="00FE0628"/>
    <w:rsid w:val="00FE35C3"/>
    <w:rsid w:val="00FE395A"/>
    <w:rsid w:val="00FE3F6C"/>
    <w:rsid w:val="00FE4128"/>
    <w:rsid w:val="00FE5622"/>
    <w:rsid w:val="00FE7571"/>
    <w:rsid w:val="00FF20AD"/>
    <w:rsid w:val="00FF330A"/>
    <w:rsid w:val="00FF4DE1"/>
    <w:rsid w:val="00FF5CF2"/>
    <w:rsid w:val="00FF5E14"/>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34EE03B7"/>
  <w15:chartTrackingRefBased/>
  <w15:docId w15:val="{77228919-8363-47E4-87C0-52ACCA7C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B1BC0"/>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BD58C9"/>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295AB-C049-462A-85C2-395A2C8E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6925</Words>
  <Characters>44226</Characters>
  <Application>Microsoft Office Word</Application>
  <DocSecurity>0</DocSecurity>
  <Lines>368</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51049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Marija Martinčič Bauman</cp:lastModifiedBy>
  <cp:revision>11</cp:revision>
  <cp:lastPrinted>2021-10-18T12:29:00Z</cp:lastPrinted>
  <dcterms:created xsi:type="dcterms:W3CDTF">2021-12-02T11:35:00Z</dcterms:created>
  <dcterms:modified xsi:type="dcterms:W3CDTF">2021-12-02T11:52:00Z</dcterms:modified>
</cp:coreProperties>
</file>